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R5-224858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1844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n8 CBW 35MHz into refsens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Test case not completely specified for NR band n</w:t>
            </w:r>
            <w:r>
              <w:rPr>
                <w:rFonts w:hint="eastAsia" w:eastAsia="宋体"/>
                <w:lang w:val="en-US" w:eastAsia="zh-CN"/>
              </w:rPr>
              <w:t>8</w:t>
            </w:r>
            <w:r>
              <w:t xml:space="preserve"> and CBW </w:t>
            </w:r>
            <w:r>
              <w:rPr>
                <w:rFonts w:hint="eastAsia" w:eastAsia="宋体"/>
                <w:lang w:val="en-US" w:eastAsia="zh-CN"/>
              </w:rPr>
              <w:t>3</w:t>
            </w:r>
            <w:r>
              <w:t>5MHz</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t xml:space="preserve">Added </w:t>
            </w:r>
            <w:r>
              <w:rPr>
                <w:rFonts w:hint="eastAsia" w:eastAsia="宋体"/>
                <w:lang w:val="en-US" w:eastAsia="zh-CN"/>
              </w:rPr>
              <w:t>refsens</w:t>
            </w:r>
            <w:r>
              <w:t xml:space="preserve"> requirements for NR band n</w:t>
            </w:r>
            <w:r>
              <w:rPr>
                <w:rFonts w:hint="eastAsia" w:eastAsia="宋体"/>
                <w:lang w:val="en-US" w:eastAsia="zh-CN"/>
              </w:rPr>
              <w:t>8</w:t>
            </w:r>
            <w:r>
              <w:t xml:space="preserve"> and CBW </w:t>
            </w:r>
            <w:r>
              <w:rPr>
                <w:rFonts w:hint="eastAsia" w:eastAsia="宋体"/>
                <w:lang w:val="en-US" w:eastAsia="zh-CN"/>
              </w:rPr>
              <w:t>3</w:t>
            </w:r>
            <w:r>
              <w:t>5MHz to Table 7.3.2.3-1a</w:t>
            </w:r>
            <w:r>
              <w:rPr>
                <w:rFonts w:hint="eastAsia" w:eastAsia="宋体"/>
                <w:lang w:val="en-US" w:eastAsia="zh-CN"/>
              </w:rPr>
              <w:t>,</w:t>
            </w:r>
            <w:r>
              <w:t xml:space="preserve"> Table 7.3.2.3-</w:t>
            </w:r>
            <w:r>
              <w:rPr>
                <w:lang w:eastAsia="zh-CN"/>
              </w:rPr>
              <w:t>3</w:t>
            </w:r>
            <w:r>
              <w:rPr>
                <w:rFonts w:hint="eastAsia"/>
                <w:lang w:val="en-US" w:eastAsia="zh-CN"/>
              </w:rPr>
              <w:t xml:space="preserve">, </w:t>
            </w:r>
            <w:r>
              <w:t>Table 7.3.2.4.1-2</w:t>
            </w:r>
            <w:r>
              <w:rPr>
                <w:rFonts w:hint="eastAsia" w:eastAsia="宋体"/>
                <w:lang w:val="en-US" w:eastAsia="zh-CN"/>
              </w:rPr>
              <w:t xml:space="preserve">, </w:t>
            </w:r>
            <w:r>
              <w:t>Table 7.3.2.4.1-</w:t>
            </w:r>
            <w:r>
              <w:rPr>
                <w:rFonts w:hint="eastAsia" w:eastAsia="宋体"/>
                <w:lang w:val="en-US" w:eastAsia="zh-CN"/>
              </w:rPr>
              <w:t xml:space="preserve">3 and </w:t>
            </w:r>
            <w:r>
              <w:t>Table 7.3.2.</w:t>
            </w:r>
            <w:r>
              <w:rPr>
                <w:rFonts w:hint="eastAsia" w:eastAsia="宋体"/>
                <w:lang w:val="en-US" w:eastAsia="zh-CN"/>
              </w:rPr>
              <w:t>5-</w:t>
            </w:r>
            <w:r>
              <w:t>1</w:t>
            </w:r>
            <w:r>
              <w:rPr>
                <w:rFonts w:hint="eastAsia" w:eastAsia="宋体"/>
                <w:lang w:val="en-US" w:eastAsia="zh-CN"/>
              </w:rPr>
              <w:t>a</w:t>
            </w:r>
            <w:r>
              <w:rPr>
                <w:lang w:eastAsia="zh-CN"/>
              </w:rPr>
              <w:t>.</w:t>
            </w:r>
          </w:p>
          <w:p>
            <w:pPr>
              <w:pStyle w:val="81"/>
              <w:spacing w:after="0"/>
              <w:ind w:left="100"/>
              <w:rPr>
                <w:rFonts w:hint="default"/>
                <w:lang w:val="en-US" w:eastAsia="zh-CN"/>
              </w:rPr>
            </w:pPr>
            <w:r>
              <w:rPr>
                <w:rFonts w:hint="eastAsia"/>
                <w:lang w:val="en-US" w:eastAsia="zh-CN"/>
              </w:rPr>
              <w:t xml:space="preserve">Correction n8 CBW 15 and 20MHz in Table </w:t>
            </w:r>
            <w:r>
              <w:t>7.3.2.</w:t>
            </w:r>
            <w:r>
              <w:rPr>
                <w:rFonts w:hint="eastAsia" w:eastAsia="宋体"/>
                <w:lang w:val="en-US" w:eastAsia="zh-CN"/>
              </w:rPr>
              <w:t>5-</w:t>
            </w:r>
            <w:r>
              <w:t>1</w:t>
            </w:r>
            <w:r>
              <w:rPr>
                <w:rFonts w:hint="eastAsia" w:eastAsia="宋体"/>
                <w:lang w:val="en-US" w:eastAsia="zh-CN"/>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refsens</w:t>
            </w:r>
            <w:r>
              <w:t xml:space="preserve"> for NR band n</w:t>
            </w:r>
            <w:r>
              <w:rPr>
                <w:rFonts w:hint="eastAsia" w:eastAsia="宋体"/>
                <w:lang w:val="en-US" w:eastAsia="zh-CN"/>
              </w:rPr>
              <w:t>8</w:t>
            </w:r>
            <w:r>
              <w:t xml:space="preserve"> CBW </w:t>
            </w:r>
            <w:r>
              <w:rPr>
                <w:rFonts w:hint="eastAsia" w:eastAsia="宋体"/>
                <w:lang w:val="en-US" w:eastAsia="zh-CN"/>
              </w:rPr>
              <w:t>3</w:t>
            </w:r>
            <w:r>
              <w:t xml:space="preserve">5MHz </w:t>
            </w:r>
            <w:r>
              <w:rPr>
                <w:rFonts w:hint="eastAsia" w:eastAsia="宋体"/>
                <w:lang w:val="en-US" w:eastAsia="zh-CN"/>
              </w:rPr>
              <w:t>is</w:t>
            </w:r>
            <w:r>
              <w:t xml:space="preserve"> </w:t>
            </w:r>
            <w:r>
              <w:rPr>
                <w:rFonts w:hint="eastAsia" w:eastAsia="宋体"/>
                <w:lang w:val="en-US" w:eastAsia="zh-CN"/>
              </w:rPr>
              <w:t xml:space="preserve">still </w:t>
            </w:r>
            <w:r>
              <w:t>missing</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hint="eastAsia" w:ascii="Arial" w:hAnsi="Arial" w:eastAsia="Times New Roman" w:cs="Times New Roman"/>
          <w:color w:val="FF0000"/>
          <w:sz w:val="32"/>
          <w:lang w:val="en-US" w:eastAsia="zh-CN" w:bidi="ar-SA"/>
        </w:rPr>
      </w:pPr>
      <w:bookmarkStart w:id="1" w:name="_Toc27478341"/>
      <w:bookmarkStart w:id="2" w:name="_Toc36227055"/>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Start</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pPr>
      <w:r>
        <w:t>7.3.2</w:t>
      </w:r>
      <w:r>
        <w:tab/>
      </w:r>
      <w:r>
        <w:t>Reference sensitivity power level</w:t>
      </w:r>
      <w:bookmarkEnd w:id="1"/>
      <w:bookmarkEnd w:id="2"/>
    </w:p>
    <w:p>
      <w:pPr>
        <w:pStyle w:val="8"/>
      </w:pPr>
      <w:bookmarkStart w:id="3" w:name="_Toc27478342"/>
      <w:bookmarkStart w:id="4" w:name="_Toc36227056"/>
      <w:r>
        <w:t>7.3.2.1</w:t>
      </w:r>
      <w:r>
        <w:tab/>
      </w:r>
      <w:r>
        <w:t>Test purpose</w:t>
      </w:r>
      <w:bookmarkEnd w:id="3"/>
      <w:bookmarkEnd w:id="4"/>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5" w:name="_Toc27478343"/>
      <w:bookmarkStart w:id="6" w:name="_Toc36227057"/>
      <w:r>
        <w:t>7.3.2.2</w:t>
      </w:r>
      <w:r>
        <w:tab/>
      </w:r>
      <w:r>
        <w:t>Test applicability</w:t>
      </w:r>
      <w:bookmarkEnd w:id="5"/>
      <w:bookmarkEnd w:id="6"/>
    </w:p>
    <w:p>
      <w:r>
        <w:t>This test case applies to all types of NR UE release 15 and forward.</w:t>
      </w:r>
    </w:p>
    <w:p>
      <w:pPr>
        <w:pStyle w:val="8"/>
      </w:pPr>
      <w:bookmarkStart w:id="7" w:name="_Toc36227058"/>
      <w:bookmarkStart w:id="8" w:name="_Toc27478344"/>
      <w:r>
        <w:t>7.3.2.3</w:t>
      </w:r>
      <w:r>
        <w:tab/>
      </w:r>
      <w:r>
        <w:t>Minimum conformance requirements</w:t>
      </w:r>
      <w:bookmarkEnd w:id="7"/>
      <w:bookmarkEnd w:id="8"/>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and Table 7.3.2.3-2.</w:t>
      </w:r>
    </w:p>
    <w:p>
      <w:pPr>
        <w:pStyle w:val="55"/>
        <w:rPr>
          <w:vertAlign w:val="subscript"/>
        </w:rPr>
      </w:pPr>
      <w:r>
        <w:t>Table 7.3.2.3-1a: Two antenna port reference sensitivity QPSK P</w:t>
      </w:r>
      <w:r>
        <w:rPr>
          <w:vertAlign w:val="subscript"/>
        </w:rPr>
        <w:t xml:space="preserve">REFSENS </w:t>
      </w:r>
      <w:r>
        <w:t>for FDD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670"/>
        <w:gridCol w:w="790"/>
        <w:gridCol w:w="790"/>
        <w:gridCol w:w="790"/>
        <w:gridCol w:w="790"/>
        <w:gridCol w:w="790"/>
        <w:gridCol w:w="790"/>
        <w:gridCol w:w="790"/>
        <w:gridCol w:w="790"/>
        <w:gridCol w:w="791"/>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12"/>
            <w:tcBorders>
              <w:bottom w:val="single" w:color="auto" w:sz="4" w:space="0"/>
            </w:tcBorders>
            <w:shd w:val="clear" w:color="auto" w:fill="auto"/>
            <w:vAlign w:val="center"/>
          </w:tcPr>
          <w:p>
            <w:pPr>
              <w:pStyle w:val="51"/>
              <w:jc w:val="center"/>
              <w:rPr>
                <w:rFonts w:eastAsia="PMingLiU"/>
              </w:rPr>
            </w:pPr>
            <w:r>
              <w:rPr>
                <w:rFonts w:eastAsia="PMingLiU"/>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96" w:type="pct"/>
            <w:tcBorders>
              <w:bottom w:val="single" w:color="auto" w:sz="4" w:space="0"/>
            </w:tcBorders>
            <w:shd w:val="clear" w:color="auto" w:fill="auto"/>
            <w:vAlign w:val="center"/>
          </w:tcPr>
          <w:p>
            <w:pPr>
              <w:pStyle w:val="51"/>
              <w:jc w:val="center"/>
              <w:rPr>
                <w:rFonts w:eastAsia="PMingLiU"/>
              </w:rPr>
            </w:pPr>
            <w:r>
              <w:rPr>
                <w:rFonts w:eastAsia="PMingLiU"/>
              </w:rPr>
              <w:t>Operating Band</w:t>
            </w:r>
          </w:p>
        </w:tc>
        <w:tc>
          <w:tcPr>
            <w:tcW w:w="340" w:type="pct"/>
            <w:vAlign w:val="center"/>
          </w:tcPr>
          <w:p>
            <w:pPr>
              <w:pStyle w:val="51"/>
              <w:jc w:val="center"/>
              <w:rPr>
                <w:rFonts w:eastAsia="PMingLiU"/>
              </w:rPr>
            </w:pPr>
            <w:r>
              <w:rPr>
                <w:rFonts w:eastAsia="PMingLiU"/>
              </w:rPr>
              <w:t>SCS kHz</w:t>
            </w:r>
          </w:p>
        </w:tc>
        <w:tc>
          <w:tcPr>
            <w:tcW w:w="401" w:type="pct"/>
            <w:shd w:val="clear" w:color="auto" w:fill="auto"/>
            <w:vAlign w:val="center"/>
          </w:tcPr>
          <w:p>
            <w:pPr>
              <w:pStyle w:val="51"/>
              <w:jc w:val="center"/>
              <w:rPr>
                <w:rFonts w:eastAsia="PMingLiU"/>
              </w:rPr>
            </w:pPr>
            <w:r>
              <w:rPr>
                <w:rFonts w:eastAsia="PMingLiU"/>
              </w:rPr>
              <w:t>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 xml:space="preserve">30 </w:t>
            </w:r>
          </w:p>
          <w:p>
            <w:pPr>
              <w:pStyle w:val="51"/>
              <w:jc w:val="center"/>
              <w:rPr>
                <w:rFonts w:eastAsia="PMingLiU"/>
              </w:rPr>
            </w:pPr>
            <w:r>
              <w:rPr>
                <w:rFonts w:eastAsia="PMingLiU"/>
              </w:rPr>
              <w:t>MHz (dBm)</w:t>
            </w:r>
          </w:p>
        </w:tc>
        <w:tc>
          <w:tcPr>
            <w:tcW w:w="401" w:type="pct"/>
            <w:vAlign w:val="center"/>
          </w:tcPr>
          <w:p>
            <w:pPr>
              <w:pStyle w:val="51"/>
              <w:jc w:val="center"/>
              <w:rPr>
                <w:rFonts w:eastAsia="PMingLiU"/>
              </w:rPr>
            </w:pPr>
            <w:r>
              <w:rPr>
                <w:rFonts w:eastAsia="PMingLiU"/>
              </w:rPr>
              <w:t xml:space="preserve">35 </w:t>
            </w:r>
          </w:p>
          <w:p>
            <w:pPr>
              <w:pStyle w:val="51"/>
              <w:jc w:val="center"/>
              <w:rPr>
                <w:rFonts w:eastAsia="PMingLiU"/>
              </w:rPr>
            </w:pPr>
            <w:r>
              <w:rPr>
                <w:rFonts w:eastAsia="PMingLiU"/>
              </w:rPr>
              <w:t>MHz (dBm)</w:t>
            </w:r>
          </w:p>
        </w:tc>
        <w:tc>
          <w:tcPr>
            <w:tcW w:w="401" w:type="pct"/>
            <w:shd w:val="clear" w:color="auto" w:fill="auto"/>
            <w:vAlign w:val="center"/>
          </w:tcPr>
          <w:p>
            <w:pPr>
              <w:pStyle w:val="51"/>
              <w:jc w:val="center"/>
              <w:rPr>
                <w:rFonts w:eastAsia="PMingLiU"/>
              </w:rPr>
            </w:pPr>
            <w:r>
              <w:rPr>
                <w:rFonts w:eastAsia="PMingLiU"/>
              </w:rPr>
              <w:t>40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45</w:t>
            </w:r>
          </w:p>
          <w:p>
            <w:pPr>
              <w:pStyle w:val="51"/>
              <w:jc w:val="center"/>
              <w:rPr>
                <w:rFonts w:eastAsia="PMingLiU"/>
              </w:rPr>
            </w:pPr>
            <w:r>
              <w:rPr>
                <w:rFonts w:eastAsia="PMingLiU"/>
              </w:rPr>
              <w:t>MHz (dBm)</w:t>
            </w:r>
          </w:p>
        </w:tc>
        <w:tc>
          <w:tcPr>
            <w:tcW w:w="445" w:type="pct"/>
            <w:vAlign w:val="center"/>
          </w:tcPr>
          <w:p>
            <w:pPr>
              <w:pStyle w:val="51"/>
              <w:jc w:val="center"/>
              <w:rPr>
                <w:rFonts w:eastAsia="PMingLiU"/>
              </w:rPr>
            </w:pPr>
            <w:r>
              <w:rPr>
                <w:rFonts w:eastAsia="PMingLiU"/>
              </w:rPr>
              <w:t>50</w:t>
            </w:r>
          </w:p>
          <w:p>
            <w:pPr>
              <w:pStyle w:val="51"/>
              <w:jc w:val="center"/>
              <w:rPr>
                <w:rFonts w:eastAsia="PMingLiU"/>
              </w:rPr>
            </w:pPr>
            <w:r>
              <w:rPr>
                <w:rFonts w:eastAsia="PMingLiU"/>
              </w:rPr>
              <w:t>MHz</w:t>
            </w:r>
            <w:r>
              <w:rPr>
                <w:rFonts w:eastAsia="PMingLiU"/>
              </w:rPr>
              <w:br w:type="textWrapping"/>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r>
              <w:rPr>
                <w:rFonts w:eastAsia="PMingLiU" w:cs="Arial"/>
                <w:szCs w:val="18"/>
              </w:rPr>
              <w:t>-95.0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r>
              <w:rPr>
                <w:rFonts w:eastAsia="PMingLiU" w:cs="Arial"/>
                <w:szCs w:val="18"/>
              </w:rPr>
              <w:t>-92.7</w:t>
            </w:r>
          </w:p>
        </w:tc>
        <w:tc>
          <w:tcPr>
            <w:tcW w:w="401" w:type="pct"/>
          </w:tcPr>
          <w:p>
            <w:pPr>
              <w:pStyle w:val="52"/>
              <w:rPr>
                <w:rFonts w:eastAsia="PMingLiU"/>
              </w:rPr>
            </w:pPr>
            <w:r>
              <w:rPr>
                <w:rFonts w:eastAsia="PMingLiU" w:cs="Arial"/>
                <w:szCs w:val="18"/>
              </w:rPr>
              <w:t>-91.9</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-90.6</w:t>
            </w:r>
          </w:p>
        </w:tc>
        <w:tc>
          <w:tcPr>
            <w:tcW w:w="401" w:type="pct"/>
          </w:tcPr>
          <w:p>
            <w:pPr>
              <w:pStyle w:val="52"/>
              <w:rPr>
                <w:rFonts w:eastAsia="PMingLiU"/>
              </w:rPr>
            </w:pPr>
            <w:r>
              <w:rPr>
                <w:rFonts w:eastAsia="PMingLiU"/>
              </w:rPr>
              <w:t>-90.1</w:t>
            </w:r>
          </w:p>
        </w:tc>
        <w:tc>
          <w:tcPr>
            <w:tcW w:w="445" w:type="pct"/>
          </w:tcPr>
          <w:p>
            <w:pPr>
              <w:pStyle w:val="52"/>
              <w:rPr>
                <w:rFonts w:eastAsia="PMingLiU"/>
              </w:rPr>
            </w:pPr>
            <w:r>
              <w:rPr>
                <w:rFonts w:eastAsia="PMingLiU" w:cs="Arial"/>
                <w:szCs w:val="18"/>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r>
              <w:rPr>
                <w:rFonts w:eastAsia="PMingLiU" w:cs="Arial"/>
                <w:szCs w:val="18"/>
              </w:rPr>
              <w:t>-95.1</w:t>
            </w:r>
          </w:p>
        </w:tc>
        <w:tc>
          <w:tcPr>
            <w:tcW w:w="401" w:type="pct"/>
            <w:shd w:val="clear" w:color="auto" w:fill="auto"/>
          </w:tcPr>
          <w:p>
            <w:pPr>
              <w:pStyle w:val="52"/>
              <w:rPr>
                <w:rFonts w:eastAsia="PMingLiU"/>
              </w:rPr>
            </w:pPr>
            <w:r>
              <w:rPr>
                <w:rFonts w:eastAsia="PMingLiU" w:cs="Arial"/>
                <w:szCs w:val="18"/>
              </w:rPr>
              <w:t>-94.0</w:t>
            </w:r>
          </w:p>
        </w:tc>
        <w:tc>
          <w:tcPr>
            <w:tcW w:w="401" w:type="pct"/>
            <w:shd w:val="clear" w:color="auto" w:fill="auto"/>
          </w:tcPr>
          <w:p>
            <w:pPr>
              <w:pStyle w:val="52"/>
              <w:rPr>
                <w:rFonts w:eastAsia="PMingLiU"/>
              </w:rPr>
            </w:pPr>
            <w:r>
              <w:rPr>
                <w:rFonts w:eastAsia="PMingLiU" w:cs="Arial"/>
                <w:szCs w:val="18"/>
              </w:rPr>
              <w:t>-92.8</w:t>
            </w:r>
          </w:p>
        </w:tc>
        <w:tc>
          <w:tcPr>
            <w:tcW w:w="401" w:type="pct"/>
          </w:tcPr>
          <w:p>
            <w:pPr>
              <w:pStyle w:val="52"/>
              <w:rPr>
                <w:rFonts w:eastAsia="PMingLiU"/>
              </w:rPr>
            </w:pPr>
            <w:r>
              <w:rPr>
                <w:rFonts w:eastAsia="PMingLiU" w:cs="Arial"/>
                <w:szCs w:val="18"/>
              </w:rPr>
              <w:t>-92.0</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-90.7</w:t>
            </w:r>
          </w:p>
        </w:tc>
        <w:tc>
          <w:tcPr>
            <w:tcW w:w="401" w:type="pct"/>
          </w:tcPr>
          <w:p>
            <w:pPr>
              <w:pStyle w:val="52"/>
              <w:rPr>
                <w:rFonts w:eastAsia="PMingLiU"/>
              </w:rPr>
            </w:pPr>
            <w:r>
              <w:rPr>
                <w:rFonts w:eastAsia="PMingLiU"/>
              </w:rPr>
              <w:t>-90.2</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r>
              <w:rPr>
                <w:rFonts w:eastAsia="PMingLiU" w:cs="Arial"/>
                <w:szCs w:val="18"/>
              </w:rPr>
              <w:t>-95.4</w:t>
            </w:r>
          </w:p>
        </w:tc>
        <w:tc>
          <w:tcPr>
            <w:tcW w:w="401" w:type="pct"/>
            <w:shd w:val="clear" w:color="auto" w:fill="auto"/>
          </w:tcPr>
          <w:p>
            <w:pPr>
              <w:pStyle w:val="52"/>
              <w:rPr>
                <w:rFonts w:eastAsia="PMingLiU"/>
              </w:rPr>
            </w:pPr>
            <w:r>
              <w:rPr>
                <w:rFonts w:eastAsia="PMingLiU" w:cs="Arial"/>
                <w:szCs w:val="18"/>
              </w:rPr>
              <w:t>-94.2</w:t>
            </w:r>
          </w:p>
        </w:tc>
        <w:tc>
          <w:tcPr>
            <w:tcW w:w="401" w:type="pct"/>
            <w:shd w:val="clear" w:color="auto" w:fill="auto"/>
          </w:tcPr>
          <w:p>
            <w:pPr>
              <w:pStyle w:val="52"/>
              <w:rPr>
                <w:rFonts w:eastAsia="PMingLiU"/>
              </w:rPr>
            </w:pPr>
            <w:r>
              <w:rPr>
                <w:rFonts w:eastAsia="PMingLiU" w:cs="Arial"/>
                <w:szCs w:val="18"/>
              </w:rPr>
              <w:t>-93.0</w:t>
            </w:r>
          </w:p>
        </w:tc>
        <w:tc>
          <w:tcPr>
            <w:tcW w:w="401" w:type="pct"/>
          </w:tcPr>
          <w:p>
            <w:pPr>
              <w:pStyle w:val="52"/>
              <w:rPr>
                <w:rFonts w:eastAsia="PMingLiU"/>
              </w:rPr>
            </w:pPr>
            <w:r>
              <w:rPr>
                <w:rFonts w:eastAsia="PMingLiU" w:cs="Arial"/>
                <w:szCs w:val="18"/>
              </w:rPr>
              <w:t>-92.1</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-90.9</w:t>
            </w:r>
          </w:p>
        </w:tc>
        <w:tc>
          <w:tcPr>
            <w:tcW w:w="401" w:type="pct"/>
          </w:tcPr>
          <w:p>
            <w:pPr>
              <w:pStyle w:val="52"/>
              <w:rPr>
                <w:rFonts w:eastAsia="PMingLiU"/>
              </w:rPr>
            </w:pPr>
            <w:r>
              <w:rPr>
                <w:rFonts w:eastAsia="PMingLiU"/>
              </w:rPr>
              <w:t>-90.3</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r>
              <w:t>-90.7</w:t>
            </w:r>
          </w:p>
        </w:tc>
        <w:tc>
          <w:tcPr>
            <w:tcW w:w="401" w:type="pct"/>
          </w:tcPr>
          <w:p>
            <w:pPr>
              <w:pStyle w:val="52"/>
              <w:rPr>
                <w:rFonts w:eastAsia="PMingLiU"/>
              </w:rPr>
            </w:pPr>
            <w:r>
              <w:t>-84.1</w:t>
            </w:r>
          </w:p>
        </w:tc>
        <w:tc>
          <w:tcPr>
            <w:tcW w:w="401" w:type="pct"/>
          </w:tcPr>
          <w:p>
            <w:pPr>
              <w:pStyle w:val="52"/>
              <w:rPr>
                <w:rFonts w:eastAsia="PMingLiU"/>
              </w:rPr>
            </w:pPr>
          </w:p>
        </w:tc>
        <w:tc>
          <w:tcPr>
            <w:tcW w:w="401" w:type="pct"/>
            <w:shd w:val="clear" w:color="auto" w:fill="auto"/>
          </w:tcPr>
          <w:p>
            <w:pPr>
              <w:pStyle w:val="52"/>
              <w:rPr>
                <w:rFonts w:eastAsia="PMingLiU"/>
              </w:rPr>
            </w:pPr>
            <w:r>
              <w:t>-81.5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w:t>
            </w:r>
          </w:p>
        </w:tc>
        <w:tc>
          <w:tcPr>
            <w:tcW w:w="401" w:type="pct"/>
            <w:shd w:val="clear" w:color="auto" w:fill="auto"/>
          </w:tcPr>
          <w:p>
            <w:pPr>
              <w:pStyle w:val="52"/>
              <w:rPr>
                <w:rFonts w:eastAsia="PMingLiU"/>
              </w:rPr>
            </w:pPr>
            <w:r>
              <w:t>-90.8</w:t>
            </w:r>
          </w:p>
        </w:tc>
        <w:tc>
          <w:tcPr>
            <w:tcW w:w="401" w:type="pct"/>
          </w:tcPr>
          <w:p>
            <w:pPr>
              <w:pStyle w:val="52"/>
              <w:rPr>
                <w:rFonts w:eastAsia="PMingLiU"/>
              </w:rPr>
            </w:pPr>
            <w:r>
              <w:t>-84.2</w:t>
            </w:r>
          </w:p>
        </w:tc>
        <w:tc>
          <w:tcPr>
            <w:tcW w:w="401" w:type="pct"/>
          </w:tcPr>
          <w:p>
            <w:pPr>
              <w:pStyle w:val="52"/>
              <w:rPr>
                <w:rFonts w:eastAsia="PMingLiU"/>
              </w:rPr>
            </w:pPr>
          </w:p>
        </w:tc>
        <w:tc>
          <w:tcPr>
            <w:tcW w:w="401" w:type="pct"/>
            <w:shd w:val="clear" w:color="auto" w:fill="auto"/>
          </w:tcPr>
          <w:p>
            <w:pPr>
              <w:pStyle w:val="52"/>
              <w:rPr>
                <w:rFonts w:eastAsia="PMingLiU"/>
              </w:rPr>
            </w:pPr>
            <w:r>
              <w:t>-81.6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r>
              <w:t>-90.9</w:t>
            </w:r>
          </w:p>
        </w:tc>
        <w:tc>
          <w:tcPr>
            <w:tcW w:w="401" w:type="pct"/>
          </w:tcPr>
          <w:p>
            <w:pPr>
              <w:pStyle w:val="52"/>
              <w:rPr>
                <w:rFonts w:eastAsia="PMingLiU"/>
              </w:rPr>
            </w:pPr>
            <w:r>
              <w:t>-84.3</w:t>
            </w:r>
          </w:p>
        </w:tc>
        <w:tc>
          <w:tcPr>
            <w:tcW w:w="401" w:type="pct"/>
          </w:tcPr>
          <w:p>
            <w:pPr>
              <w:pStyle w:val="52"/>
              <w:rPr>
                <w:rFonts w:eastAsia="PMingLiU"/>
              </w:rPr>
            </w:pPr>
          </w:p>
        </w:tc>
        <w:tc>
          <w:tcPr>
            <w:tcW w:w="401" w:type="pct"/>
            <w:shd w:val="clear" w:color="auto" w:fill="auto"/>
          </w:tcPr>
          <w:p>
            <w:pPr>
              <w:pStyle w:val="52"/>
              <w:rPr>
                <w:rFonts w:eastAsia="PMingLiU"/>
              </w:rPr>
            </w:pPr>
            <w:r>
              <w:t>-81.7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r>
              <w:rPr>
                <w:rFonts w:eastAsia="PMingLiU"/>
              </w:rPr>
              <w:t>-89.7</w:t>
            </w:r>
          </w:p>
        </w:tc>
        <w:tc>
          <w:tcPr>
            <w:tcW w:w="401" w:type="pct"/>
          </w:tcPr>
          <w:p>
            <w:pPr>
              <w:pStyle w:val="52"/>
              <w:rPr>
                <w:rFonts w:eastAsia="PMingLiU"/>
              </w:rPr>
            </w:pPr>
            <w:r>
              <w:rPr>
                <w:rFonts w:eastAsia="PMingLiU"/>
              </w:rPr>
              <w:t>-88.9</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-82.3</w:t>
            </w:r>
          </w:p>
        </w:tc>
        <w:tc>
          <w:tcPr>
            <w:tcW w:w="401" w:type="pct"/>
          </w:tcPr>
          <w:p>
            <w:pPr>
              <w:pStyle w:val="52"/>
              <w:rPr>
                <w:rFonts w:eastAsia="PMingLiU"/>
              </w:rPr>
            </w:pPr>
          </w:p>
        </w:tc>
        <w:tc>
          <w:tcPr>
            <w:tcW w:w="445" w:type="pct"/>
          </w:tcPr>
          <w:p>
            <w:pPr>
              <w:pStyle w:val="52"/>
              <w:rPr>
                <w:rFonts w:eastAsia="PMingLiU"/>
              </w:rPr>
            </w:pPr>
            <w:r>
              <w:rPr>
                <w:rFonts w:eastAsia="PMingLiU"/>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-92.1</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tcPr>
          <w:p>
            <w:pPr>
              <w:pStyle w:val="52"/>
              <w:rPr>
                <w:rFonts w:eastAsia="PMingLiU"/>
              </w:rPr>
            </w:pPr>
            <w:r>
              <w:rPr>
                <w:rFonts w:eastAsia="PMingLiU"/>
              </w:rPr>
              <w:t>-89.0</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-82.4</w:t>
            </w:r>
          </w:p>
        </w:tc>
        <w:tc>
          <w:tcPr>
            <w:tcW w:w="401" w:type="pct"/>
          </w:tcPr>
          <w:p>
            <w:pPr>
              <w:pStyle w:val="52"/>
              <w:rPr>
                <w:rFonts w:eastAsia="PMingLiU"/>
              </w:rPr>
            </w:pPr>
          </w:p>
        </w:tc>
        <w:tc>
          <w:tcPr>
            <w:tcW w:w="445" w:type="pct"/>
          </w:tcPr>
          <w:p>
            <w:pPr>
              <w:pStyle w:val="52"/>
              <w:rPr>
                <w:rFonts w:eastAsia="PMingLiU"/>
              </w:rPr>
            </w:pPr>
            <w:r>
              <w:rPr>
                <w:rFonts w:eastAsia="PMingLiU"/>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-94.5</w:t>
            </w:r>
          </w:p>
        </w:tc>
        <w:tc>
          <w:tcPr>
            <w:tcW w:w="401" w:type="pct"/>
            <w:shd w:val="clear" w:color="auto" w:fill="auto"/>
          </w:tcPr>
          <w:p>
            <w:pPr>
              <w:pStyle w:val="52"/>
              <w:rPr>
                <w:rFonts w:eastAsia="PMingLiU"/>
              </w:rPr>
            </w:pPr>
            <w:r>
              <w:rPr>
                <w:rFonts w:eastAsia="PMingLiU"/>
              </w:rPr>
              <w:t>-92.4</w:t>
            </w:r>
          </w:p>
        </w:tc>
        <w:tc>
          <w:tcPr>
            <w:tcW w:w="401" w:type="pct"/>
            <w:shd w:val="clear" w:color="auto" w:fill="auto"/>
          </w:tcPr>
          <w:p>
            <w:pPr>
              <w:pStyle w:val="52"/>
              <w:rPr>
                <w:rFonts w:eastAsia="PMingLiU"/>
              </w:rPr>
            </w:pPr>
            <w:r>
              <w:rPr>
                <w:rFonts w:eastAsia="PMingLiU"/>
              </w:rPr>
              <w:t>-91.2</w:t>
            </w:r>
          </w:p>
        </w:tc>
        <w:tc>
          <w:tcPr>
            <w:tcW w:w="401" w:type="pct"/>
            <w:shd w:val="clear" w:color="auto" w:fill="auto"/>
          </w:tcPr>
          <w:p>
            <w:pPr>
              <w:pStyle w:val="52"/>
              <w:rPr>
                <w:rFonts w:eastAsia="PMingLiU"/>
              </w:rPr>
            </w:pPr>
            <w:r>
              <w:rPr>
                <w:rFonts w:eastAsia="PMingLiU"/>
              </w:rPr>
              <w:t>-90.0</w:t>
            </w:r>
          </w:p>
        </w:tc>
        <w:tc>
          <w:tcPr>
            <w:tcW w:w="401" w:type="pct"/>
          </w:tcPr>
          <w:p>
            <w:pPr>
              <w:pStyle w:val="52"/>
              <w:rPr>
                <w:rFonts w:eastAsia="PMingLiU"/>
              </w:rPr>
            </w:pPr>
            <w:r>
              <w:rPr>
                <w:rFonts w:eastAsia="PMingLiU"/>
              </w:rPr>
              <w:t>-89.1</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-82.6</w:t>
            </w:r>
          </w:p>
        </w:tc>
        <w:tc>
          <w:tcPr>
            <w:tcW w:w="401" w:type="pct"/>
          </w:tcPr>
          <w:p>
            <w:pPr>
              <w:pStyle w:val="52"/>
              <w:rPr>
                <w:rFonts w:eastAsia="PMingLiU"/>
              </w:rPr>
            </w:pPr>
          </w:p>
        </w:tc>
        <w:tc>
          <w:tcPr>
            <w:tcW w:w="445" w:type="pct"/>
          </w:tcPr>
          <w:p>
            <w:pPr>
              <w:pStyle w:val="52"/>
              <w:rPr>
                <w:rFonts w:eastAsia="PMingLiU"/>
              </w:rPr>
            </w:pPr>
            <w:r>
              <w:rPr>
                <w:rFonts w:eastAsia="PMingLiU"/>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-86.8</w:t>
            </w:r>
          </w:p>
        </w:tc>
        <w:tc>
          <w:tcPr>
            <w:tcW w:w="401" w:type="pct"/>
            <w:shd w:val="clear" w:color="auto" w:fill="auto"/>
          </w:tcPr>
          <w:p>
            <w:pPr>
              <w:pStyle w:val="52"/>
              <w:rPr>
                <w:rFonts w:eastAsia="PMingLiU"/>
              </w:rPr>
            </w:pPr>
            <w:r>
              <w:t>-84.8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-88.6</w:t>
            </w:r>
          </w:p>
        </w:tc>
        <w:tc>
          <w:tcPr>
            <w:tcW w:w="401" w:type="pct"/>
            <w:shd w:val="clear" w:color="auto" w:fill="auto"/>
          </w:tcPr>
          <w:p>
            <w:pPr>
              <w:pStyle w:val="52"/>
              <w:rPr>
                <w:rFonts w:eastAsia="PMingLiU"/>
              </w:rPr>
            </w:pPr>
            <w:r>
              <w:t>-84.9</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w:t>
            </w:r>
            <w:r>
              <w:rPr>
                <w:rFonts w:eastAsia="PMingLiU"/>
                <w:vertAlign w:val="superscript"/>
              </w:rPr>
              <w:t>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-91.4</w:t>
            </w:r>
          </w:p>
        </w:tc>
        <w:tc>
          <w:tcPr>
            <w:tcW w:w="401" w:type="pct"/>
            <w:shd w:val="clear" w:color="auto" w:fill="auto"/>
          </w:tcPr>
          <w:p>
            <w:pPr>
              <w:pStyle w:val="52"/>
              <w:rPr>
                <w:rFonts w:eastAsia="PMingLiU"/>
              </w:rPr>
            </w:pPr>
            <w:r>
              <w:rPr>
                <w:rFonts w:eastAsia="PMingLiU"/>
              </w:rPr>
              <w:t>-85.8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hint="default" w:eastAsia="宋体"/>
                <w:lang w:val="en-US" w:eastAsia="zh-CN"/>
              </w:rPr>
            </w:pPr>
            <w:ins w:id="0" w:author="孙会芳" w:date="2022-08-08T15:25:40Z">
              <w:r>
                <w:rPr>
                  <w:rFonts w:hint="eastAsia" w:eastAsia="宋体"/>
                  <w:lang w:val="en-US" w:eastAsia="zh-CN"/>
                </w:rPr>
                <w:t>-</w:t>
              </w:r>
            </w:ins>
            <w:ins w:id="1" w:author="孙会芳" w:date="2022-08-08T15:25:42Z">
              <w:r>
                <w:rPr>
                  <w:rFonts w:hint="eastAsia" w:eastAsia="宋体"/>
                  <w:lang w:val="en-US" w:eastAsia="zh-CN"/>
                </w:rPr>
                <w:t>78</w:t>
              </w:r>
            </w:ins>
            <w:ins w:id="2" w:author="孙会芳" w:date="2022-08-08T15:25:43Z">
              <w:r>
                <w:rPr>
                  <w:rFonts w:hint="eastAsia" w:eastAsia="宋体"/>
                  <w:lang w:val="en-US" w:eastAsia="zh-CN"/>
                </w:rPr>
                <w:t>.</w:t>
              </w:r>
            </w:ins>
            <w:ins w:id="3" w:author="孙会芳" w:date="2022-08-08T15:25:44Z">
              <w:r>
                <w:rPr>
                  <w:rFonts w:hint="eastAsia" w:eastAsia="宋体"/>
                  <w:lang w:val="en-US" w:eastAsia="zh-CN"/>
                </w:rPr>
                <w:t>4</w:t>
              </w:r>
            </w:ins>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-91.7</w:t>
            </w:r>
          </w:p>
        </w:tc>
        <w:tc>
          <w:tcPr>
            <w:tcW w:w="401" w:type="pct"/>
            <w:shd w:val="clear" w:color="auto" w:fill="auto"/>
          </w:tcPr>
          <w:p>
            <w:pPr>
              <w:pStyle w:val="52"/>
              <w:rPr>
                <w:rFonts w:eastAsia="PMingLiU"/>
              </w:rPr>
            </w:pPr>
            <w:r>
              <w:rPr>
                <w:rFonts w:eastAsia="PMingLiU"/>
              </w:rPr>
              <w:t>-87.2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hint="default" w:eastAsia="宋体"/>
                <w:lang w:val="en-US" w:eastAsia="zh-CN"/>
              </w:rPr>
            </w:pPr>
            <w:ins w:id="4" w:author="孙会芳" w:date="2022-08-08T15:25:48Z">
              <w:r>
                <w:rPr>
                  <w:rFonts w:hint="eastAsia" w:eastAsia="宋体"/>
                  <w:lang w:val="en-US" w:eastAsia="zh-CN"/>
                </w:rPr>
                <w:t>-</w:t>
              </w:r>
            </w:ins>
            <w:ins w:id="5" w:author="孙会芳" w:date="2022-08-08T15:25:49Z">
              <w:r>
                <w:rPr>
                  <w:rFonts w:hint="eastAsia" w:eastAsia="宋体"/>
                  <w:lang w:val="en-US" w:eastAsia="zh-CN"/>
                </w:rPr>
                <w:t>78</w:t>
              </w:r>
            </w:ins>
            <w:ins w:id="6" w:author="孙会芳" w:date="2022-08-08T15:25:51Z">
              <w:r>
                <w:rPr>
                  <w:rFonts w:hint="eastAsia" w:eastAsia="宋体"/>
                  <w:lang w:val="en-US" w:eastAsia="zh-CN"/>
                </w:rPr>
                <w:t>.5</w:t>
              </w:r>
            </w:ins>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-84.0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-84.1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-91.1</w:t>
            </w:r>
          </w:p>
        </w:tc>
        <w:tc>
          <w:tcPr>
            <w:tcW w:w="401" w:type="pct"/>
            <w:shd w:val="clear" w:color="auto" w:fill="auto"/>
          </w:tcPr>
          <w:p>
            <w:pPr>
              <w:pStyle w:val="52"/>
              <w:rPr>
                <w:rFonts w:eastAsia="PMingLiU"/>
              </w:rPr>
            </w:pPr>
            <w:r>
              <w:rPr>
                <w:rFonts w:eastAsia="PMingLiU"/>
              </w:rPr>
              <w:t>-90.0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596" w:type="pct"/>
            <w:vMerge w:val="restart"/>
            <w:shd w:val="clear" w:color="auto" w:fill="auto"/>
            <w:vAlign w:val="center"/>
          </w:tcPr>
          <w:p>
            <w:pPr>
              <w:pStyle w:val="52"/>
              <w:rPr>
                <w:rFonts w:eastAsia="PMingLiU"/>
              </w:rPr>
            </w:pPr>
            <w:r>
              <w:rPr>
                <w:rFonts w:eastAsia="PMingLiU"/>
              </w:rPr>
              <w:t>n25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-96.5</w:t>
            </w:r>
          </w:p>
        </w:tc>
        <w:tc>
          <w:tcPr>
            <w:tcW w:w="401" w:type="pct"/>
            <w:shd w:val="clear" w:color="auto" w:fill="auto"/>
          </w:tcPr>
          <w:p>
            <w:pPr>
              <w:pStyle w:val="52"/>
              <w:rPr>
                <w:rFonts w:eastAsia="PMingLiU"/>
              </w:rPr>
            </w:pPr>
            <w:r>
              <w:rPr>
                <w:rFonts w:eastAsia="PMingLiU"/>
              </w:rPr>
              <w:t>-93.3</w:t>
            </w:r>
          </w:p>
        </w:tc>
        <w:tc>
          <w:tcPr>
            <w:tcW w:w="401" w:type="pct"/>
            <w:shd w:val="clear" w:color="auto" w:fill="auto"/>
          </w:tcPr>
          <w:p>
            <w:pPr>
              <w:pStyle w:val="52"/>
              <w:rPr>
                <w:rFonts w:eastAsia="PMingLiU"/>
              </w:rPr>
            </w:pPr>
            <w:r>
              <w:rPr>
                <w:rFonts w:eastAsia="PMingLiU"/>
              </w:rPr>
              <w:t>-91.5</w:t>
            </w:r>
          </w:p>
        </w:tc>
        <w:tc>
          <w:tcPr>
            <w:tcW w:w="401" w:type="pct"/>
            <w:shd w:val="clear" w:color="auto" w:fill="auto"/>
          </w:tcPr>
          <w:p>
            <w:pPr>
              <w:pStyle w:val="52"/>
              <w:rPr>
                <w:rFonts w:eastAsia="PMingLiU"/>
              </w:rPr>
            </w:pPr>
            <w:r>
              <w:rPr>
                <w:rFonts w:eastAsia="PMingLiU"/>
              </w:rPr>
              <w:t>-90.3</w:t>
            </w:r>
          </w:p>
        </w:tc>
        <w:tc>
          <w:tcPr>
            <w:tcW w:w="401" w:type="pct"/>
            <w:shd w:val="clear" w:color="auto" w:fill="auto"/>
          </w:tcPr>
          <w:p>
            <w:pPr>
              <w:pStyle w:val="52"/>
            </w:pPr>
            <w:r>
              <w:t>-89.3</w:t>
            </w:r>
          </w:p>
        </w:tc>
        <w:tc>
          <w:tcPr>
            <w:tcW w:w="401" w:type="pct"/>
          </w:tcPr>
          <w:p>
            <w:pPr>
              <w:pStyle w:val="52"/>
            </w:pPr>
            <w:r>
              <w:t>-82.2</w:t>
            </w:r>
          </w:p>
        </w:tc>
        <w:tc>
          <w:tcPr>
            <w:tcW w:w="401" w:type="pct"/>
          </w:tcPr>
          <w:p>
            <w:pPr>
              <w:pStyle w:val="52"/>
            </w:pPr>
          </w:p>
        </w:tc>
        <w:tc>
          <w:tcPr>
            <w:tcW w:w="401" w:type="pct"/>
            <w:shd w:val="clear" w:color="auto" w:fill="auto"/>
          </w:tcPr>
          <w:p>
            <w:pPr>
              <w:pStyle w:val="52"/>
            </w:pPr>
            <w:r>
              <w:t>-79.5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-91.6</w:t>
            </w:r>
          </w:p>
        </w:tc>
        <w:tc>
          <w:tcPr>
            <w:tcW w:w="401" w:type="pct"/>
            <w:shd w:val="clear" w:color="auto" w:fill="auto"/>
          </w:tcPr>
          <w:p>
            <w:pPr>
              <w:pStyle w:val="52"/>
              <w:rPr>
                <w:rFonts w:eastAsia="PMingLiU"/>
              </w:rPr>
            </w:pPr>
            <w:r>
              <w:rPr>
                <w:rFonts w:eastAsia="PMingLiU"/>
              </w:rPr>
              <w:t>-90.5</w:t>
            </w:r>
          </w:p>
        </w:tc>
        <w:tc>
          <w:tcPr>
            <w:tcW w:w="401" w:type="pct"/>
            <w:shd w:val="clear" w:color="auto" w:fill="auto"/>
          </w:tcPr>
          <w:p>
            <w:pPr>
              <w:pStyle w:val="52"/>
            </w:pPr>
            <w:r>
              <w:t>-89.4</w:t>
            </w:r>
          </w:p>
        </w:tc>
        <w:tc>
          <w:tcPr>
            <w:tcW w:w="401" w:type="pct"/>
          </w:tcPr>
          <w:p>
            <w:pPr>
              <w:pStyle w:val="52"/>
            </w:pPr>
            <w:r>
              <w:t>-82.3</w:t>
            </w:r>
          </w:p>
        </w:tc>
        <w:tc>
          <w:tcPr>
            <w:tcW w:w="401" w:type="pct"/>
          </w:tcPr>
          <w:p>
            <w:pPr>
              <w:pStyle w:val="52"/>
            </w:pPr>
          </w:p>
        </w:tc>
        <w:tc>
          <w:tcPr>
            <w:tcW w:w="401" w:type="pct"/>
            <w:shd w:val="clear" w:color="auto" w:fill="auto"/>
          </w:tcPr>
          <w:p>
            <w:pPr>
              <w:pStyle w:val="52"/>
            </w:pPr>
            <w:r>
              <w:t>-79.6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-94.0</w:t>
            </w:r>
          </w:p>
        </w:tc>
        <w:tc>
          <w:tcPr>
            <w:tcW w:w="401" w:type="pct"/>
            <w:shd w:val="clear" w:color="auto" w:fill="auto"/>
          </w:tcPr>
          <w:p>
            <w:pPr>
              <w:pStyle w:val="52"/>
              <w:rPr>
                <w:rFonts w:eastAsia="PMingLiU"/>
              </w:rPr>
            </w:pPr>
            <w:r>
              <w:rPr>
                <w:rFonts w:eastAsia="PMingLiU"/>
              </w:rPr>
              <w:t>-91.9</w:t>
            </w:r>
          </w:p>
        </w:tc>
        <w:tc>
          <w:tcPr>
            <w:tcW w:w="401" w:type="pct"/>
            <w:shd w:val="clear" w:color="auto" w:fill="auto"/>
          </w:tcPr>
          <w:p>
            <w:pPr>
              <w:pStyle w:val="52"/>
              <w:rPr>
                <w:rFonts w:eastAsia="PMingLiU"/>
              </w:rPr>
            </w:pPr>
            <w:r>
              <w:rPr>
                <w:rFonts w:eastAsia="PMingLiU"/>
              </w:rPr>
              <w:t>-90.7</w:t>
            </w:r>
          </w:p>
        </w:tc>
        <w:tc>
          <w:tcPr>
            <w:tcW w:w="401" w:type="pct"/>
            <w:shd w:val="clear" w:color="auto" w:fill="auto"/>
          </w:tcPr>
          <w:p>
            <w:pPr>
              <w:pStyle w:val="52"/>
            </w:pPr>
            <w:r>
              <w:t>-89.6</w:t>
            </w:r>
          </w:p>
        </w:tc>
        <w:tc>
          <w:tcPr>
            <w:tcW w:w="401" w:type="pct"/>
          </w:tcPr>
          <w:p>
            <w:pPr>
              <w:pStyle w:val="52"/>
            </w:pPr>
            <w:r>
              <w:t>-82.4</w:t>
            </w:r>
          </w:p>
        </w:tc>
        <w:tc>
          <w:tcPr>
            <w:tcW w:w="401" w:type="pct"/>
          </w:tcPr>
          <w:p>
            <w:pPr>
              <w:pStyle w:val="52"/>
            </w:pPr>
          </w:p>
        </w:tc>
        <w:tc>
          <w:tcPr>
            <w:tcW w:w="401" w:type="pct"/>
            <w:shd w:val="clear" w:color="auto" w:fill="auto"/>
          </w:tcPr>
          <w:p>
            <w:pPr>
              <w:pStyle w:val="52"/>
            </w:pPr>
            <w:r>
              <w:t>-79.7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-97.5</w:t>
            </w:r>
            <w:r>
              <w:rPr>
                <w:rFonts w:eastAsia="PMingLiU"/>
                <w:vertAlign w:val="superscript"/>
              </w:rPr>
              <w:t>6</w:t>
            </w:r>
          </w:p>
        </w:tc>
        <w:tc>
          <w:tcPr>
            <w:tcW w:w="401" w:type="pct"/>
            <w:shd w:val="clear" w:color="auto" w:fill="auto"/>
          </w:tcPr>
          <w:p>
            <w:pPr>
              <w:pStyle w:val="52"/>
              <w:rPr>
                <w:rFonts w:eastAsia="PMingLiU"/>
              </w:rPr>
            </w:pPr>
            <w:r>
              <w:rPr>
                <w:rFonts w:eastAsia="PMingLiU"/>
              </w:rPr>
              <w:t>-94.5</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-87.6</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-94.8</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-98.5</w:t>
            </w: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-93.5</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-78.5</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-95.6</w:t>
            </w: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-78.6</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-99.0</w:t>
            </w:r>
          </w:p>
        </w:tc>
        <w:tc>
          <w:tcPr>
            <w:tcW w:w="401" w:type="pct"/>
            <w:shd w:val="clear" w:color="auto" w:fill="auto"/>
          </w:tcPr>
          <w:p>
            <w:pPr>
              <w:pStyle w:val="52"/>
              <w:rPr>
                <w:rFonts w:eastAsia="PMingLiU"/>
              </w:rPr>
            </w:pPr>
            <w:r>
              <w:rPr>
                <w:rFonts w:eastAsia="PMingLiU" w:cs="Arial"/>
                <w:szCs w:val="18"/>
              </w:rPr>
              <w:t>-95.8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r>
              <w:rPr>
                <w:rFonts w:eastAsia="PMingLiU" w:cs="Arial"/>
                <w:szCs w:val="18"/>
              </w:rPr>
              <w:t>-92.2</w:t>
            </w:r>
          </w:p>
        </w:tc>
        <w:tc>
          <w:tcPr>
            <w:tcW w:w="401" w:type="pct"/>
          </w:tcPr>
          <w:p>
            <w:pPr>
              <w:pStyle w:val="52"/>
              <w:rPr>
                <w:rFonts w:eastAsia="PMingLiU"/>
              </w:rPr>
            </w:pPr>
            <w:r>
              <w:rPr>
                <w:rFonts w:eastAsia="PMingLiU" w:cs="Arial"/>
                <w:szCs w:val="18"/>
              </w:rPr>
              <w:t>-91.4</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-90.1</w:t>
            </w:r>
          </w:p>
        </w:tc>
        <w:tc>
          <w:tcPr>
            <w:tcW w:w="401" w:type="pct"/>
          </w:tcPr>
          <w:p>
            <w:pPr>
              <w:pStyle w:val="52"/>
              <w:rPr>
                <w:rFonts w:eastAsia="PMingLiU"/>
              </w:rPr>
            </w:pPr>
            <w:r>
              <w:rPr>
                <w:rFonts w:eastAsia="PMingLiU"/>
              </w:rPr>
              <w:t>-89.6</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r>
              <w:rPr>
                <w:rFonts w:eastAsia="PMingLiU" w:cs="Arial"/>
                <w:szCs w:val="18"/>
              </w:rPr>
              <w:t>-92.3</w:t>
            </w:r>
          </w:p>
        </w:tc>
        <w:tc>
          <w:tcPr>
            <w:tcW w:w="401" w:type="pct"/>
          </w:tcPr>
          <w:p>
            <w:pPr>
              <w:pStyle w:val="52"/>
              <w:rPr>
                <w:rFonts w:eastAsia="PMingLiU"/>
              </w:rPr>
            </w:pPr>
            <w:r>
              <w:rPr>
                <w:rFonts w:eastAsia="PMingLiU" w:cs="Arial"/>
                <w:szCs w:val="18"/>
              </w:rPr>
              <w:t>-91.5</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-90.2</w:t>
            </w:r>
          </w:p>
        </w:tc>
        <w:tc>
          <w:tcPr>
            <w:tcW w:w="401" w:type="pct"/>
            <w:vAlign w:val="center"/>
          </w:tcPr>
          <w:p>
            <w:pPr>
              <w:pStyle w:val="52"/>
              <w:rPr>
                <w:rFonts w:eastAsia="PMingLiU"/>
              </w:rPr>
            </w:pPr>
            <w:r>
              <w:rPr>
                <w:rFonts w:eastAsia="PMingLiU"/>
              </w:rPr>
              <w:t>-89.7</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r>
              <w:rPr>
                <w:rFonts w:eastAsia="PMingLiU" w:cs="Arial"/>
                <w:szCs w:val="18"/>
              </w:rPr>
              <w:t>-92.5</w:t>
            </w:r>
          </w:p>
        </w:tc>
        <w:tc>
          <w:tcPr>
            <w:tcW w:w="401" w:type="pct"/>
          </w:tcPr>
          <w:p>
            <w:pPr>
              <w:pStyle w:val="52"/>
              <w:rPr>
                <w:rFonts w:eastAsia="PMingLiU"/>
              </w:rPr>
            </w:pPr>
            <w:r>
              <w:rPr>
                <w:rFonts w:eastAsia="PMingLiU" w:cs="Arial"/>
                <w:szCs w:val="18"/>
              </w:rPr>
              <w:t>-91.6</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-90.4</w:t>
            </w:r>
          </w:p>
        </w:tc>
        <w:tc>
          <w:tcPr>
            <w:tcW w:w="401" w:type="pct"/>
          </w:tcPr>
          <w:p>
            <w:pPr>
              <w:pStyle w:val="52"/>
              <w:rPr>
                <w:rFonts w:eastAsia="PMingLiU"/>
              </w:rPr>
            </w:pPr>
            <w:r>
              <w:rPr>
                <w:rFonts w:eastAsia="PMingLiU"/>
              </w:rPr>
              <w:t>-89.8</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bottom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15</w:t>
            </w:r>
          </w:p>
        </w:tc>
        <w:tc>
          <w:tcPr>
            <w:tcW w:w="401" w:type="pct"/>
            <w:shd w:val="clear" w:color="auto" w:fill="auto"/>
          </w:tcPr>
          <w:p>
            <w:pPr>
              <w:pStyle w:val="52"/>
              <w:rPr>
                <w:rFonts w:eastAsia="PMingLiU"/>
              </w:rPr>
            </w:pPr>
            <w:r>
              <w:rPr>
                <w:rFonts w:cs="Arial"/>
                <w:szCs w:val="18"/>
              </w:rPr>
              <w:t>-100.0</w:t>
            </w:r>
          </w:p>
        </w:tc>
        <w:tc>
          <w:tcPr>
            <w:tcW w:w="401" w:type="pct"/>
            <w:shd w:val="clear" w:color="auto" w:fill="auto"/>
          </w:tcPr>
          <w:p>
            <w:pPr>
              <w:pStyle w:val="52"/>
              <w:rPr>
                <w:rFonts w:eastAsia="PMingLiU"/>
              </w:rPr>
            </w:pPr>
            <w:r>
              <w:rPr>
                <w:rFonts w:cs="Arial"/>
                <w:szCs w:val="18"/>
              </w:rPr>
              <w:t>-96.8</w:t>
            </w:r>
          </w:p>
        </w:tc>
        <w:tc>
          <w:tcPr>
            <w:tcW w:w="401" w:type="pct"/>
            <w:shd w:val="clear" w:color="auto" w:fill="auto"/>
          </w:tcPr>
          <w:p>
            <w:pPr>
              <w:pStyle w:val="52"/>
              <w:rPr>
                <w:rFonts w:eastAsia="PMingLiU"/>
              </w:rPr>
            </w:pPr>
            <w:r>
              <w:rPr>
                <w:rFonts w:cs="Arial"/>
                <w:szCs w:val="18"/>
              </w:rPr>
              <w:t>-95.0</w:t>
            </w:r>
          </w:p>
        </w:tc>
        <w:tc>
          <w:tcPr>
            <w:tcW w:w="401" w:type="pct"/>
            <w:shd w:val="clear" w:color="auto" w:fill="auto"/>
          </w:tcPr>
          <w:p>
            <w:pPr>
              <w:pStyle w:val="52"/>
              <w:rPr>
                <w:rFonts w:eastAsia="PMingLiU"/>
              </w:rPr>
            </w:pPr>
            <w:r>
              <w:rPr>
                <w:rFonts w:cs="Arial"/>
                <w:szCs w:val="18"/>
              </w:rPr>
              <w:t>-93.8</w:t>
            </w:r>
          </w:p>
        </w:tc>
        <w:tc>
          <w:tcPr>
            <w:tcW w:w="401" w:type="pct"/>
            <w:shd w:val="clear" w:color="auto" w:fill="auto"/>
          </w:tcPr>
          <w:p>
            <w:pPr>
              <w:pStyle w:val="52"/>
              <w:rPr>
                <w:rFonts w:eastAsia="PMingLiU"/>
              </w:rPr>
            </w:pPr>
            <w:r>
              <w:rPr>
                <w:rFonts w:cs="Arial"/>
                <w:szCs w:val="18"/>
              </w:rPr>
              <w:t>-92.7</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top w:val="nil"/>
              <w:bottom w:val="nil"/>
            </w:tcBorders>
            <w:shd w:val="clear" w:color="auto" w:fill="auto"/>
            <w:vAlign w:val="center"/>
          </w:tcPr>
          <w:p>
            <w:pPr>
              <w:pStyle w:val="52"/>
              <w:rPr>
                <w:rFonts w:eastAsia="PMingLiU"/>
              </w:rPr>
            </w:pPr>
            <w:r>
              <w:rPr>
                <w:lang w:eastAsia="zh-CN"/>
              </w:rPr>
              <w:t>n70</w:t>
            </w:r>
          </w:p>
        </w:tc>
        <w:tc>
          <w:tcPr>
            <w:tcW w:w="340" w:type="pct"/>
          </w:tcPr>
          <w:p>
            <w:pPr>
              <w:pStyle w:val="52"/>
              <w:rPr>
                <w:rFonts w:eastAsia="PMingLiU"/>
              </w:rPr>
            </w:pPr>
            <w:r>
              <w:rPr>
                <w:rFonts w:cs="Arial"/>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cs="Arial"/>
                <w:szCs w:val="18"/>
              </w:rPr>
              <w:t>-97.1</w:t>
            </w:r>
          </w:p>
        </w:tc>
        <w:tc>
          <w:tcPr>
            <w:tcW w:w="401" w:type="pct"/>
            <w:shd w:val="clear" w:color="auto" w:fill="auto"/>
          </w:tcPr>
          <w:p>
            <w:pPr>
              <w:pStyle w:val="52"/>
              <w:rPr>
                <w:rFonts w:eastAsia="PMingLiU"/>
              </w:rPr>
            </w:pPr>
            <w:r>
              <w:rPr>
                <w:rFonts w:cs="Arial"/>
                <w:szCs w:val="18"/>
              </w:rPr>
              <w:t>-95.1</w:t>
            </w:r>
          </w:p>
        </w:tc>
        <w:tc>
          <w:tcPr>
            <w:tcW w:w="401" w:type="pct"/>
            <w:shd w:val="clear" w:color="auto" w:fill="auto"/>
          </w:tcPr>
          <w:p>
            <w:pPr>
              <w:pStyle w:val="52"/>
              <w:rPr>
                <w:rFonts w:eastAsia="PMingLiU"/>
              </w:rPr>
            </w:pPr>
            <w:r>
              <w:rPr>
                <w:rFonts w:cs="Arial"/>
                <w:szCs w:val="18"/>
              </w:rPr>
              <w:t>-94.0</w:t>
            </w:r>
          </w:p>
        </w:tc>
        <w:tc>
          <w:tcPr>
            <w:tcW w:w="401" w:type="pct"/>
            <w:shd w:val="clear" w:color="auto" w:fill="auto"/>
          </w:tcPr>
          <w:p>
            <w:pPr>
              <w:pStyle w:val="52"/>
              <w:rPr>
                <w:rFonts w:eastAsia="PMingLiU"/>
              </w:rPr>
            </w:pPr>
            <w:r>
              <w:rPr>
                <w:rFonts w:cs="Arial"/>
                <w:szCs w:val="18"/>
              </w:rPr>
              <w:t>-92.8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top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lang w:eastAsia="zh-CN"/>
              </w:rPr>
              <w:t>-97.5</w:t>
            </w:r>
          </w:p>
        </w:tc>
        <w:tc>
          <w:tcPr>
            <w:tcW w:w="401" w:type="pct"/>
            <w:shd w:val="clear" w:color="auto" w:fill="auto"/>
          </w:tcPr>
          <w:p>
            <w:pPr>
              <w:pStyle w:val="52"/>
              <w:rPr>
                <w:rFonts w:eastAsia="PMingLiU"/>
              </w:rPr>
            </w:pPr>
            <w:r>
              <w:rPr>
                <w:rFonts w:cs="Arial"/>
                <w:szCs w:val="18"/>
              </w:rPr>
              <w:t>-95.4</w:t>
            </w:r>
          </w:p>
        </w:tc>
        <w:tc>
          <w:tcPr>
            <w:tcW w:w="401" w:type="pct"/>
            <w:shd w:val="clear" w:color="auto" w:fill="auto"/>
          </w:tcPr>
          <w:p>
            <w:pPr>
              <w:pStyle w:val="52"/>
              <w:rPr>
                <w:rFonts w:eastAsia="PMingLiU"/>
              </w:rPr>
            </w:pPr>
            <w:r>
              <w:rPr>
                <w:rFonts w:cs="Arial"/>
                <w:szCs w:val="18"/>
              </w:rPr>
              <w:t>-94.2</w:t>
            </w:r>
          </w:p>
        </w:tc>
        <w:tc>
          <w:tcPr>
            <w:tcW w:w="401" w:type="pct"/>
            <w:shd w:val="clear" w:color="auto" w:fill="auto"/>
          </w:tcPr>
          <w:p>
            <w:pPr>
              <w:pStyle w:val="52"/>
              <w:rPr>
                <w:rFonts w:eastAsia="PMingLiU"/>
              </w:rPr>
            </w:pPr>
            <w:r>
              <w:rPr>
                <w:rFonts w:cs="Arial"/>
                <w:szCs w:val="18"/>
              </w:rPr>
              <w:t>-93.0</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n71</w:t>
            </w: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-97.2</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-91.6</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-86.0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30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-94.3</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-91.9</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-87.4</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-99.5</w:t>
            </w:r>
            <w:r>
              <w:rPr>
                <w:rFonts w:eastAsia="PMingLiU"/>
                <w:vertAlign w:val="superscript"/>
              </w:rPr>
              <w:t>3</w:t>
            </w:r>
          </w:p>
        </w:tc>
        <w:tc>
          <w:tcPr>
            <w:tcW w:w="401" w:type="pct"/>
            <w:shd w:val="clear" w:color="auto" w:fill="auto"/>
          </w:tcPr>
          <w:p>
            <w:pPr>
              <w:pStyle w:val="52"/>
              <w:rPr>
                <w:rFonts w:eastAsia="PMingLiU"/>
              </w:rPr>
            </w:pPr>
            <w:r>
              <w:rPr>
                <w:rFonts w:eastAsia="PMingLiU"/>
              </w:rPr>
              <w:t>-96.3</w:t>
            </w:r>
            <w:r>
              <w:rPr>
                <w:rFonts w:eastAsia="PMingLiU"/>
                <w:vertAlign w:val="superscript"/>
              </w:rPr>
              <w:t>3</w:t>
            </w:r>
          </w:p>
        </w:tc>
        <w:tc>
          <w:tcPr>
            <w:tcW w:w="401" w:type="pct"/>
            <w:shd w:val="clear" w:color="auto" w:fill="auto"/>
          </w:tcPr>
          <w:p>
            <w:pPr>
              <w:pStyle w:val="52"/>
              <w:rPr>
                <w:rFonts w:eastAsia="PMingLiU"/>
              </w:rPr>
            </w:pPr>
            <w:r>
              <w:rPr>
                <w:rFonts w:eastAsia="PMingLiU"/>
              </w:rPr>
              <w:t>-94.5</w:t>
            </w:r>
            <w:r>
              <w:rPr>
                <w:rFonts w:eastAsia="PMingLiU"/>
                <w:vertAlign w:val="superscript"/>
              </w:rPr>
              <w:t>3</w:t>
            </w:r>
          </w:p>
        </w:tc>
        <w:tc>
          <w:tcPr>
            <w:tcW w:w="401" w:type="pct"/>
            <w:shd w:val="clear" w:color="auto" w:fill="auto"/>
          </w:tcPr>
          <w:p>
            <w:pPr>
              <w:pStyle w:val="52"/>
              <w:rPr>
                <w:rFonts w:eastAsia="PMingLiU"/>
              </w:rPr>
            </w:pPr>
            <w:r>
              <w:rPr>
                <w:rFonts w:eastAsia="PMingLiU"/>
              </w:rPr>
              <w:t>-89.3</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-96.6</w:t>
            </w:r>
            <w:r>
              <w:rPr>
                <w:rFonts w:eastAsia="PMingLiU"/>
                <w:vertAlign w:val="superscript"/>
              </w:rPr>
              <w:t>3</w:t>
            </w:r>
          </w:p>
        </w:tc>
        <w:tc>
          <w:tcPr>
            <w:tcW w:w="401" w:type="pct"/>
            <w:shd w:val="clear" w:color="auto" w:fill="auto"/>
          </w:tcPr>
          <w:p>
            <w:pPr>
              <w:pStyle w:val="52"/>
              <w:rPr>
                <w:rFonts w:eastAsia="PMingLiU"/>
              </w:rPr>
            </w:pPr>
            <w:r>
              <w:rPr>
                <w:rFonts w:eastAsia="PMingLiU"/>
              </w:rPr>
              <w:t>-94.6</w:t>
            </w:r>
            <w:r>
              <w:rPr>
                <w:rFonts w:eastAsia="PMingLiU"/>
                <w:vertAlign w:val="superscript"/>
              </w:rPr>
              <w:t>3</w:t>
            </w:r>
          </w:p>
        </w:tc>
        <w:tc>
          <w:tcPr>
            <w:tcW w:w="401" w:type="pct"/>
            <w:shd w:val="clear" w:color="auto" w:fill="auto"/>
          </w:tcPr>
          <w:p>
            <w:pPr>
              <w:pStyle w:val="52"/>
              <w:rPr>
                <w:rFonts w:eastAsia="PMingLiU"/>
              </w:rPr>
            </w:pPr>
            <w:r>
              <w:rPr>
                <w:rFonts w:eastAsia="PMingLiU"/>
              </w:rPr>
              <w:t>-89.5</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-97.0</w:t>
            </w:r>
            <w:r>
              <w:rPr>
                <w:rFonts w:eastAsia="PMingLiU"/>
                <w:vertAlign w:val="superscript"/>
              </w:rPr>
              <w:t>3</w:t>
            </w:r>
          </w:p>
        </w:tc>
        <w:tc>
          <w:tcPr>
            <w:tcW w:w="401" w:type="pct"/>
            <w:shd w:val="clear" w:color="auto" w:fill="auto"/>
          </w:tcPr>
          <w:p>
            <w:pPr>
              <w:pStyle w:val="52"/>
              <w:rPr>
                <w:rFonts w:eastAsia="PMingLiU"/>
              </w:rPr>
            </w:pPr>
            <w:r>
              <w:rPr>
                <w:rFonts w:eastAsia="PMingLiU"/>
              </w:rPr>
              <w:t>-94.9</w:t>
            </w:r>
            <w:r>
              <w:rPr>
                <w:rFonts w:eastAsia="PMingLiU"/>
                <w:vertAlign w:val="superscript"/>
              </w:rPr>
              <w:t>3</w:t>
            </w:r>
          </w:p>
        </w:tc>
        <w:tc>
          <w:tcPr>
            <w:tcW w:w="401" w:type="pct"/>
            <w:shd w:val="clear" w:color="auto" w:fill="auto"/>
          </w:tcPr>
          <w:p>
            <w:pPr>
              <w:pStyle w:val="52"/>
              <w:rPr>
                <w:rFonts w:eastAsia="PMingLiU"/>
              </w:rPr>
            </w:pPr>
            <w:r>
              <w:rPr>
                <w:rFonts w:eastAsia="PMingLiU"/>
              </w:rPr>
              <w:t>-89.6</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12"/>
            <w:tcBorders>
              <w:bottom w:val="single" w:color="auto" w:sz="4" w:space="0"/>
            </w:tcBorders>
            <w:shd w:val="clear" w:color="auto" w:fill="auto"/>
            <w:vAlign w:val="center"/>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clause 6.2.4</w:t>
            </w:r>
          </w:p>
          <w:p>
            <w:pPr>
              <w:pStyle w:val="66"/>
            </w:pPr>
            <w:r>
              <w:t>NOTE 3:</w:t>
            </w:r>
            <w:r>
              <w:tab/>
            </w:r>
            <w:r>
              <w:t>The requirement is modified by -0.5 dB when the assigned NR channel bandwidth is confined within     1475.9 - 1510.9 MHz.</w:t>
            </w:r>
          </w:p>
          <w:p>
            <w:pPr>
              <w:pStyle w:val="66"/>
            </w:pPr>
            <w:r>
              <w:t>NOTE 4:</w:t>
            </w:r>
            <w:r>
              <w:tab/>
            </w:r>
            <w:r>
              <w:t>Void</w:t>
            </w:r>
          </w:p>
          <w:p>
            <w:pPr>
              <w:pStyle w:val="66"/>
            </w:pPr>
            <w:r>
              <w:t>NOTE 5:</w:t>
            </w:r>
            <w:r>
              <w:tab/>
            </w:r>
            <w:r>
              <w:t>Void</w:t>
            </w:r>
          </w:p>
          <w:p>
            <w:pPr>
              <w:pStyle w:val="66"/>
            </w:pPr>
            <w:r>
              <w:t>NOTE 6:</w:t>
            </w:r>
            <w:r>
              <w:tab/>
            </w:r>
            <w:r>
              <w:t>Values are modified by -0.5dB when carrier channel BW is between 865MHz and 894MHz.</w:t>
            </w:r>
          </w:p>
          <w:p>
            <w:pPr>
              <w:pStyle w:val="66"/>
              <w:rPr>
                <w:rFonts w:eastAsia="PMingLiU"/>
              </w:rPr>
            </w:pPr>
            <w:r>
              <w:t>NOTE 7:</w:t>
            </w:r>
            <w:r>
              <w:tab/>
            </w:r>
            <w:r>
              <w:rPr>
                <w:rFonts w:cs="Arial"/>
                <w:szCs w:val="18"/>
              </w:rPr>
              <w:t>Void.</w:t>
            </w:r>
          </w:p>
        </w:tc>
      </w:tr>
    </w:tbl>
    <w:p/>
    <w:p>
      <w:pPr>
        <w:pStyle w:val="55"/>
        <w:rPr>
          <w:rFonts w:eastAsia="PMingLiU"/>
        </w:rPr>
      </w:pPr>
      <w:r>
        <w:rPr>
          <w:rFonts w:eastAsia="PMingLiU"/>
        </w:rPr>
        <w:t>Table 7.3.2.3-1b: Two antenna port reference sensitivity QPSK PREFSENS 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spacing w:after="0"/>
              <w:jc w:val="center"/>
              <w:rPr>
                <w:rFonts w:ascii="Arial" w:hAnsi="Arial" w:eastAsia="宋体" w:cs="Arial"/>
                <w:b/>
                <w:bCs/>
                <w:sz w:val="18"/>
                <w:szCs w:val="18"/>
                <w:lang w:val="en-GB" w:eastAsia="zh-TW"/>
              </w:rPr>
            </w:pPr>
            <w:r>
              <w:rPr>
                <w:rFonts w:ascii="Arial" w:hAnsi="Arial" w:eastAsia="宋体" w:cs="Arial"/>
                <w:b/>
                <w:sz w:val="18"/>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n75</w:t>
            </w:r>
            <w:r>
              <w:rPr>
                <w:rFonts w:eastAsia="宋体" w:cs="Arial"/>
                <w:vertAlign w:val="superscript"/>
                <w:lang w:val="en-GB" w:eastAsia="zh-CN"/>
              </w:rPr>
              <w:t>7</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5,10,15,20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n76</w:t>
            </w:r>
            <w:r>
              <w:rPr>
                <w:rFonts w:eastAsia="宋体" w:cs="Arial"/>
                <w:vertAlign w:val="superscript"/>
                <w:lang w:val="en-GB" w:eastAsia="zh-CN"/>
              </w:rPr>
              <w:t>7</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w:t>
            </w:r>
          </w:p>
          <w:p>
            <w:pPr>
              <w:pStyle w:val="66"/>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rPr>
                <w:rFonts w:eastAsia="宋体"/>
                <w:lang w:val="en-GB"/>
              </w:rPr>
            </w:pPr>
            <w:r>
              <w:rPr>
                <w:rFonts w:eastAsia="宋体"/>
                <w:lang w:val="en-GB"/>
              </w:rPr>
              <w:t>NOTE 3:</w:t>
            </w:r>
            <w:r>
              <w:rPr>
                <w:rFonts w:eastAsia="宋体"/>
                <w:lang w:val="en-GB"/>
              </w:rPr>
              <w:tab/>
            </w:r>
            <w:r>
              <w:rPr>
                <w:rFonts w:eastAsia="宋体"/>
                <w:lang w:val="en-GB"/>
              </w:rPr>
              <w:t>Void</w:t>
            </w:r>
          </w:p>
          <w:p>
            <w:pPr>
              <w:pStyle w:val="66"/>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6"/>
              <w:rPr>
                <w:rFonts w:eastAsia="宋体"/>
                <w:lang w:val="en-GB"/>
              </w:rPr>
            </w:pPr>
            <w:r>
              <w:rPr>
                <w:rFonts w:eastAsia="宋体"/>
                <w:lang w:val="en-GB"/>
              </w:rPr>
              <w:t>NOTE 6:</w:t>
            </w:r>
            <w:r>
              <w:rPr>
                <w:rFonts w:eastAsia="宋体"/>
                <w:lang w:val="en-GB"/>
              </w:rPr>
              <w:tab/>
            </w:r>
            <w:r>
              <w:rPr>
                <w:rFonts w:eastAsia="宋体"/>
                <w:lang w:val="en-GB"/>
              </w:rPr>
              <w:t>Void</w:t>
            </w:r>
          </w:p>
          <w:p>
            <w:pPr>
              <w:pStyle w:val="66"/>
              <w:rPr>
                <w:rFonts w:eastAsia="宋体"/>
                <w:lang w:val="en-GB"/>
              </w:rPr>
            </w:pPr>
            <w:r>
              <w:rPr>
                <w:rFonts w:eastAsia="宋体"/>
                <w:lang w:val="en-GB"/>
              </w:rPr>
              <w:t>NOTE 7:</w:t>
            </w:r>
            <w:r>
              <w:rPr>
                <w:rFonts w:eastAsia="宋体"/>
                <w:lang w:val="en-GB"/>
              </w:rPr>
              <w:tab/>
            </w:r>
            <w:r>
              <w:rPr>
                <w:rFonts w:eastAsia="宋体" w:cs="Arial"/>
                <w:szCs w:val="18"/>
                <w:lang w:val="en-GB"/>
              </w:rPr>
              <w:t>For SDL bands, the reference sensitivity requirements shall be verified by inter-band CA combinations with SDL band, which are supported by UE.</w:t>
            </w:r>
          </w:p>
          <w:p>
            <w:pPr>
              <w:pStyle w:val="66"/>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n28, n71</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4 Rx operation is targeted for FWA form factor</w:t>
            </w:r>
          </w:p>
        </w:tc>
      </w:tr>
    </w:tbl>
    <w:p/>
    <w:p>
      <w:r>
        <w:t>The reference sensitivity (REFSENS) requirement specified in Table 7.3.2.3-1a, Table 7.3.2.3-1b and Table 7.3.2.3-2 shall be met with uplink transmission bandwidth less than or equal to that specified in Table 7.3.2.3-</w:t>
      </w:r>
      <w:r>
        <w:rPr>
          <w:lang w:eastAsia="zh-CN"/>
        </w:rPr>
        <w:t>3</w:t>
      </w:r>
      <w:r>
        <w:t>.</w:t>
      </w:r>
    </w:p>
    <w:p>
      <w:pPr>
        <w:pStyle w:val="55"/>
        <w:keepNext/>
        <w:keepLines/>
        <w:pageBreakBefore w:val="0"/>
        <w:widowControl/>
        <w:kinsoku/>
        <w:wordWrap/>
        <w:overflowPunct/>
        <w:topLinePunct w:val="0"/>
        <w:autoSpaceDE/>
        <w:autoSpaceDN/>
        <w:bidi w:val="0"/>
        <w:adjustRightInd/>
        <w:snapToGrid/>
        <w:spacing w:after="0"/>
        <w:textAlignment w:val="auto"/>
      </w:pPr>
      <w:r>
        <w:t>Table 7.3.2.3-</w:t>
      </w:r>
      <w:r>
        <w:rPr>
          <w:lang w:eastAsia="zh-CN"/>
        </w:rPr>
        <w:t>3</w:t>
      </w:r>
      <w:r>
        <w:t>: Uplink configuration for reference sensitivity</w:t>
      </w:r>
    </w:p>
    <w:tbl>
      <w:tblPr>
        <w:tblStyle w:val="42"/>
        <w:tblpPr w:leftFromText="180" w:rightFromText="180" w:vertAnchor="text" w:horzAnchor="page" w:tblpX="718" w:tblpY="407"/>
        <w:tblOverlap w:val="never"/>
        <w:tblW w:w="54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481"/>
        <w:gridCol w:w="481"/>
        <w:gridCol w:w="481"/>
        <w:gridCol w:w="597"/>
        <w:gridCol w:w="597"/>
        <w:gridCol w:w="581"/>
        <w:gridCol w:w="597"/>
        <w:gridCol w:w="581"/>
        <w:gridCol w:w="581"/>
        <w:gridCol w:w="581"/>
        <w:gridCol w:w="517"/>
        <w:gridCol w:w="517"/>
        <w:gridCol w:w="597"/>
        <w:gridCol w:w="517"/>
        <w:gridCol w:w="51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5000" w:type="pct"/>
            <w:gridSpan w:val="18"/>
            <w:tcBorders>
              <w:top w:val="single" w:color="auto" w:sz="4" w:space="0"/>
              <w:left w:val="single" w:color="auto" w:sz="4" w:space="0"/>
              <w:bottom w:val="single" w:color="auto" w:sz="4" w:space="0"/>
              <w:right w:val="single" w:color="auto" w:sz="4" w:space="0"/>
            </w:tcBorders>
          </w:tcPr>
          <w:p>
            <w:pPr>
              <w:pStyle w:val="51"/>
              <w:bidi w:val="0"/>
            </w:pPr>
            <w:r>
              <w:rPr>
                <w:lang w:val="en-GB" w:eastAsia="en-US"/>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498" w:type="pct"/>
            <w:tcBorders>
              <w:bottom w:val="single" w:color="auto" w:sz="4" w:space="0"/>
            </w:tcBorders>
            <w:shd w:val="clear" w:color="auto" w:fill="auto"/>
          </w:tcPr>
          <w:p>
            <w:pPr>
              <w:pStyle w:val="51"/>
            </w:pPr>
            <w:r>
              <w:t>Operating Band</w:t>
            </w:r>
          </w:p>
        </w:tc>
        <w:tc>
          <w:tcPr>
            <w:tcW w:w="274" w:type="pct"/>
            <w:vAlign w:val="center"/>
          </w:tcPr>
          <w:p>
            <w:pPr>
              <w:pStyle w:val="51"/>
            </w:pPr>
            <w:r>
              <w:t>SCS</w:t>
            </w:r>
          </w:p>
        </w:tc>
        <w:tc>
          <w:tcPr>
            <w:tcW w:w="224" w:type="pct"/>
            <w:shd w:val="clear" w:color="auto" w:fill="auto"/>
            <w:vAlign w:val="center"/>
          </w:tcPr>
          <w:p>
            <w:pPr>
              <w:pStyle w:val="51"/>
            </w:pPr>
            <w:r>
              <w:t>5</w:t>
            </w:r>
          </w:p>
        </w:tc>
        <w:tc>
          <w:tcPr>
            <w:tcW w:w="224" w:type="pct"/>
            <w:shd w:val="clear" w:color="auto" w:fill="auto"/>
            <w:vAlign w:val="center"/>
          </w:tcPr>
          <w:p>
            <w:pPr>
              <w:pStyle w:val="51"/>
            </w:pPr>
            <w:r>
              <w:t>10</w:t>
            </w:r>
          </w:p>
        </w:tc>
        <w:tc>
          <w:tcPr>
            <w:tcW w:w="224" w:type="pct"/>
            <w:shd w:val="clear" w:color="auto" w:fill="auto"/>
            <w:vAlign w:val="center"/>
          </w:tcPr>
          <w:p>
            <w:pPr>
              <w:pStyle w:val="51"/>
            </w:pPr>
            <w:r>
              <w:t>15</w:t>
            </w:r>
          </w:p>
        </w:tc>
        <w:tc>
          <w:tcPr>
            <w:tcW w:w="279" w:type="pct"/>
            <w:shd w:val="clear" w:color="auto" w:fill="auto"/>
            <w:vAlign w:val="center"/>
          </w:tcPr>
          <w:p>
            <w:pPr>
              <w:pStyle w:val="51"/>
            </w:pPr>
            <w:r>
              <w:t>20</w:t>
            </w:r>
          </w:p>
        </w:tc>
        <w:tc>
          <w:tcPr>
            <w:tcW w:w="279" w:type="pct"/>
            <w:shd w:val="clear" w:color="auto" w:fill="auto"/>
            <w:vAlign w:val="center"/>
          </w:tcPr>
          <w:p>
            <w:pPr>
              <w:pStyle w:val="51"/>
            </w:pPr>
            <w:r>
              <w:t>25</w:t>
            </w:r>
          </w:p>
        </w:tc>
        <w:tc>
          <w:tcPr>
            <w:tcW w:w="271" w:type="pct"/>
            <w:vAlign w:val="center"/>
          </w:tcPr>
          <w:p>
            <w:pPr>
              <w:pStyle w:val="51"/>
            </w:pPr>
            <w:r>
              <w:t>30</w:t>
            </w:r>
          </w:p>
        </w:tc>
        <w:tc>
          <w:tcPr>
            <w:tcW w:w="279" w:type="pct"/>
            <w:vAlign w:val="center"/>
          </w:tcPr>
          <w:p>
            <w:pPr>
              <w:pStyle w:val="51"/>
            </w:pPr>
            <w:r>
              <w:t>35</w:t>
            </w:r>
          </w:p>
        </w:tc>
        <w:tc>
          <w:tcPr>
            <w:tcW w:w="271" w:type="pct"/>
            <w:shd w:val="clear" w:color="auto" w:fill="auto"/>
            <w:vAlign w:val="center"/>
          </w:tcPr>
          <w:p>
            <w:pPr>
              <w:pStyle w:val="51"/>
            </w:pPr>
            <w:r>
              <w:t>40</w:t>
            </w:r>
          </w:p>
        </w:tc>
        <w:tc>
          <w:tcPr>
            <w:tcW w:w="271" w:type="pct"/>
            <w:vAlign w:val="center"/>
          </w:tcPr>
          <w:p>
            <w:pPr>
              <w:pStyle w:val="51"/>
            </w:pPr>
            <w:r>
              <w:t>45</w:t>
            </w:r>
          </w:p>
        </w:tc>
        <w:tc>
          <w:tcPr>
            <w:tcW w:w="271" w:type="pct"/>
            <w:vAlign w:val="center"/>
          </w:tcPr>
          <w:p>
            <w:pPr>
              <w:pStyle w:val="51"/>
            </w:pPr>
            <w:r>
              <w:t>50</w:t>
            </w:r>
          </w:p>
        </w:tc>
        <w:tc>
          <w:tcPr>
            <w:tcW w:w="241" w:type="pct"/>
            <w:vAlign w:val="center"/>
          </w:tcPr>
          <w:p>
            <w:pPr>
              <w:pStyle w:val="51"/>
            </w:pPr>
            <w:r>
              <w:t>60</w:t>
            </w:r>
          </w:p>
        </w:tc>
        <w:tc>
          <w:tcPr>
            <w:tcW w:w="241" w:type="pct"/>
            <w:vAlign w:val="center"/>
          </w:tcPr>
          <w:p>
            <w:pPr>
              <w:pStyle w:val="51"/>
            </w:pPr>
            <w:r>
              <w:t>70</w:t>
            </w:r>
          </w:p>
        </w:tc>
        <w:tc>
          <w:tcPr>
            <w:tcW w:w="279" w:type="pct"/>
            <w:vAlign w:val="center"/>
          </w:tcPr>
          <w:p>
            <w:pPr>
              <w:pStyle w:val="51"/>
            </w:pPr>
            <w:r>
              <w:t>80</w:t>
            </w:r>
          </w:p>
        </w:tc>
        <w:tc>
          <w:tcPr>
            <w:tcW w:w="241" w:type="pct"/>
            <w:vAlign w:val="center"/>
          </w:tcPr>
          <w:p>
            <w:pPr>
              <w:pStyle w:val="51"/>
            </w:pPr>
            <w:r>
              <w:t>90</w:t>
            </w:r>
          </w:p>
        </w:tc>
        <w:tc>
          <w:tcPr>
            <w:tcW w:w="241" w:type="pct"/>
            <w:vAlign w:val="center"/>
          </w:tcPr>
          <w:p>
            <w:pPr>
              <w:pStyle w:val="51"/>
            </w:pPr>
            <w:r>
              <w:t>100</w:t>
            </w:r>
          </w:p>
        </w:tc>
        <w:tc>
          <w:tcPr>
            <w:tcW w:w="381" w:type="pct"/>
            <w:tcBorders>
              <w:bottom w:val="single" w:color="auto" w:sz="4" w:space="0"/>
            </w:tcBorders>
            <w:shd w:val="clear" w:color="auto" w:fill="auto"/>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n1</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r>
              <w:rPr>
                <w:rFonts w:cs="Arial"/>
                <w:szCs w:val="18"/>
              </w:rPr>
              <w:t>128</w:t>
            </w:r>
            <w:r>
              <w:rPr>
                <w:rFonts w:cs="Arial"/>
                <w:szCs w:val="18"/>
                <w:vertAlign w:val="superscript"/>
              </w:rPr>
              <w:t>1</w:t>
            </w:r>
          </w:p>
        </w:tc>
        <w:tc>
          <w:tcPr>
            <w:tcW w:w="271" w:type="pct"/>
          </w:tcPr>
          <w:p>
            <w:pPr>
              <w:pStyle w:val="52"/>
            </w:pPr>
            <w:r>
              <w:rPr>
                <w:rFonts w:cs="Arial"/>
                <w:szCs w:val="18"/>
              </w:rPr>
              <w:t>128</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128</w:t>
            </w:r>
            <w:r>
              <w:rPr>
                <w:rFonts w:cs="Arial"/>
                <w:szCs w:val="18"/>
                <w:vertAlign w:val="superscript"/>
              </w:rPr>
              <w:t>1</w:t>
            </w:r>
          </w:p>
        </w:tc>
        <w:tc>
          <w:tcPr>
            <w:tcW w:w="271" w:type="pct"/>
          </w:tcPr>
          <w:p>
            <w:pPr>
              <w:pStyle w:val="52"/>
              <w:rPr>
                <w:rFonts w:cs="Arial"/>
                <w:szCs w:val="18"/>
              </w:rPr>
            </w:pPr>
            <w:r>
              <w:rPr>
                <w:rFonts w:cs="Arial"/>
                <w:szCs w:val="18"/>
              </w:rPr>
              <w:t>128</w:t>
            </w:r>
            <w:r>
              <w:rPr>
                <w:rFonts w:cs="Arial"/>
                <w:szCs w:val="18"/>
                <w:vertAlign w:val="superscript"/>
              </w:rPr>
              <w:t>1</w:t>
            </w:r>
          </w:p>
        </w:tc>
        <w:tc>
          <w:tcPr>
            <w:tcW w:w="271" w:type="pct"/>
          </w:tcPr>
          <w:p>
            <w:pPr>
              <w:pStyle w:val="52"/>
            </w:pPr>
            <w:r>
              <w:rPr>
                <w:rFonts w:cs="Arial"/>
                <w:szCs w:val="18"/>
              </w:rPr>
              <w:t>128</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64</w:t>
            </w:r>
            <w:r>
              <w:rPr>
                <w:rFonts w:cs="Arial"/>
                <w:szCs w:val="18"/>
                <w:vertAlign w:val="superscript"/>
              </w:rPr>
              <w:t>1</w:t>
            </w:r>
          </w:p>
        </w:tc>
        <w:tc>
          <w:tcPr>
            <w:tcW w:w="271" w:type="pct"/>
          </w:tcPr>
          <w:p>
            <w:pPr>
              <w:pStyle w:val="52"/>
            </w:pPr>
            <w:r>
              <w:rPr>
                <w:rFonts w:cs="Arial"/>
                <w:szCs w:val="18"/>
              </w:rPr>
              <w:t>64</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64</w:t>
            </w:r>
            <w:r>
              <w:rPr>
                <w:rFonts w:cs="Arial"/>
                <w:szCs w:val="18"/>
                <w:vertAlign w:val="superscript"/>
              </w:rPr>
              <w:t>1</w:t>
            </w:r>
          </w:p>
        </w:tc>
        <w:tc>
          <w:tcPr>
            <w:tcW w:w="271" w:type="pct"/>
          </w:tcPr>
          <w:p>
            <w:pPr>
              <w:pStyle w:val="52"/>
              <w:rPr>
                <w:rFonts w:cs="Arial"/>
                <w:szCs w:val="18"/>
              </w:rPr>
            </w:pPr>
            <w:r>
              <w:rPr>
                <w:rFonts w:cs="Arial"/>
                <w:szCs w:val="18"/>
              </w:rPr>
              <w:t>64</w:t>
            </w:r>
            <w:r>
              <w:rPr>
                <w:rFonts w:cs="Arial"/>
                <w:szCs w:val="18"/>
                <w:vertAlign w:val="superscript"/>
              </w:rPr>
              <w:t>1</w:t>
            </w:r>
          </w:p>
        </w:tc>
        <w:tc>
          <w:tcPr>
            <w:tcW w:w="271" w:type="pct"/>
          </w:tcPr>
          <w:p>
            <w:pPr>
              <w:pStyle w:val="52"/>
            </w:pPr>
            <w:r>
              <w:rPr>
                <w:rFonts w:cs="Arial"/>
                <w:szCs w:val="18"/>
              </w:rPr>
              <w:t>64</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rFonts w:cs="Arial"/>
                <w:szCs w:val="18"/>
              </w:rPr>
              <w:t>30</w:t>
            </w:r>
            <w:r>
              <w:rPr>
                <w:rFonts w:cs="Arial"/>
                <w:szCs w:val="18"/>
                <w:vertAlign w:val="superscript"/>
              </w:rPr>
              <w:t>1</w:t>
            </w:r>
          </w:p>
        </w:tc>
        <w:tc>
          <w:tcPr>
            <w:tcW w:w="271" w:type="pct"/>
          </w:tcPr>
          <w:p>
            <w:pPr>
              <w:pStyle w:val="52"/>
            </w:pPr>
            <w:r>
              <w:rPr>
                <w:rFonts w:cs="Arial"/>
                <w:szCs w:val="18"/>
              </w:rPr>
              <w:t>30</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30</w:t>
            </w:r>
            <w:r>
              <w:rPr>
                <w:rFonts w:cs="Arial"/>
                <w:szCs w:val="18"/>
                <w:vertAlign w:val="superscript"/>
              </w:rPr>
              <w:t>1</w:t>
            </w:r>
          </w:p>
        </w:tc>
        <w:tc>
          <w:tcPr>
            <w:tcW w:w="271" w:type="pct"/>
          </w:tcPr>
          <w:p>
            <w:pPr>
              <w:pStyle w:val="52"/>
              <w:rPr>
                <w:rFonts w:cs="Arial"/>
                <w:szCs w:val="18"/>
              </w:rPr>
            </w:pPr>
            <w:r>
              <w:rPr>
                <w:rFonts w:cs="Arial"/>
                <w:szCs w:val="18"/>
              </w:rPr>
              <w:t>30</w:t>
            </w:r>
            <w:r>
              <w:rPr>
                <w:rFonts w:cs="Arial"/>
                <w:szCs w:val="18"/>
                <w:vertAlign w:val="superscript"/>
              </w:rPr>
              <w:t>1</w:t>
            </w:r>
          </w:p>
        </w:tc>
        <w:tc>
          <w:tcPr>
            <w:tcW w:w="271" w:type="pct"/>
          </w:tcPr>
          <w:p>
            <w:pPr>
              <w:pStyle w:val="52"/>
            </w:pPr>
            <w:r>
              <w:rPr>
                <w:rFonts w:cs="Arial"/>
                <w:szCs w:val="18"/>
              </w:rPr>
              <w:t>30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n2</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1" w:type="pct"/>
          </w:tcPr>
          <w:p>
            <w:pPr>
              <w:pStyle w:val="52"/>
            </w:pPr>
            <w:r>
              <w:rPr>
                <w:rFonts w:cs="Arial"/>
                <w:szCs w:val="18"/>
              </w:rPr>
              <w:t>48</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40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1" w:type="pct"/>
          </w:tcPr>
          <w:p>
            <w:pPr>
              <w:pStyle w:val="52"/>
            </w:pPr>
            <w:r>
              <w:rPr>
                <w:rFonts w:cs="Arial"/>
                <w:szCs w:val="18"/>
              </w:rPr>
              <w:t>24</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20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1" w:type="pct"/>
          </w:tcPr>
          <w:p>
            <w:pPr>
              <w:pStyle w:val="52"/>
            </w:pPr>
            <w:r>
              <w:rPr>
                <w:rFonts w:cs="Arial"/>
                <w:szCs w:val="18"/>
              </w:rPr>
              <w:t>10</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10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n3</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lang w:eastAsia="zh-CN"/>
              </w:rPr>
              <w:t>50</w:t>
            </w:r>
            <w:r>
              <w:rPr>
                <w:rFonts w:cs="Arial"/>
                <w:szCs w:val="18"/>
                <w:vertAlign w:val="superscript"/>
              </w:rPr>
              <w:t>1</w:t>
            </w:r>
          </w:p>
        </w:tc>
        <w:tc>
          <w:tcPr>
            <w:tcW w:w="271" w:type="pct"/>
          </w:tcPr>
          <w:p>
            <w:pPr>
              <w:pStyle w:val="52"/>
            </w:pPr>
            <w:r>
              <w:rPr>
                <w:lang w:eastAsia="zh-CN"/>
              </w:rPr>
              <w:t>50</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50</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50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lang w:eastAsia="zh-CN"/>
              </w:rPr>
              <w:t>24</w:t>
            </w:r>
            <w:r>
              <w:rPr>
                <w:rFonts w:cs="Arial"/>
                <w:szCs w:val="18"/>
                <w:vertAlign w:val="superscript"/>
              </w:rPr>
              <w:t>1</w:t>
            </w:r>
          </w:p>
        </w:tc>
        <w:tc>
          <w:tcPr>
            <w:tcW w:w="271" w:type="pct"/>
          </w:tcPr>
          <w:p>
            <w:pPr>
              <w:pStyle w:val="52"/>
            </w:pPr>
            <w:r>
              <w:rPr>
                <w:lang w:eastAsia="zh-CN"/>
              </w:rPr>
              <w:t>24</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24</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24</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1" w:type="pct"/>
          </w:tcPr>
          <w:p>
            <w:pPr>
              <w:pStyle w:val="52"/>
            </w:pPr>
            <w:r>
              <w:rPr>
                <w:lang w:eastAsia="zh-CN"/>
              </w:rPr>
              <w:t>10</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10</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10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n5</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25</w:t>
            </w:r>
            <w:r>
              <w:rPr>
                <w:rFonts w:cs="Arial"/>
                <w:szCs w:val="18"/>
                <w:vertAlign w:val="superscript"/>
              </w:rPr>
              <w:t>1</w:t>
            </w:r>
          </w:p>
        </w:tc>
        <w:tc>
          <w:tcPr>
            <w:tcW w:w="224"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Note 5</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rFonts w:cs="Arial"/>
                <w:szCs w:val="18"/>
              </w:rPr>
              <w:t>Note 5</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n7</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18</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25</w:t>
            </w:r>
            <w:r>
              <w:rPr>
                <w:rFonts w:cs="Arial"/>
                <w:szCs w:val="18"/>
                <w:vertAlign w:val="superscript"/>
              </w:rPr>
              <w:t>1</w:t>
            </w:r>
          </w:p>
        </w:tc>
        <w:tc>
          <w:tcPr>
            <w:tcW w:w="224"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hint="default" w:eastAsia="宋体"/>
                <w:lang w:val="en-US" w:eastAsia="zh-CN"/>
              </w:rPr>
            </w:pPr>
            <w:ins w:id="7" w:author="孙会芳" w:date="2022-08-08T15:28:42Z">
              <w:r>
                <w:rPr>
                  <w:rFonts w:hint="eastAsia" w:eastAsia="宋体"/>
                  <w:lang w:val="en-US" w:eastAsia="zh-CN"/>
                </w:rPr>
                <w:t>N</w:t>
              </w:r>
            </w:ins>
            <w:ins w:id="8" w:author="孙会芳" w:date="2022-08-08T15:28:43Z">
              <w:r>
                <w:rPr>
                  <w:rFonts w:hint="eastAsia" w:eastAsia="宋体"/>
                  <w:lang w:val="en-US" w:eastAsia="zh-CN"/>
                </w:rPr>
                <w:t>o</w:t>
              </w:r>
            </w:ins>
            <w:ins w:id="9" w:author="孙会芳" w:date="2022-08-08T15:28:44Z">
              <w:r>
                <w:rPr>
                  <w:rFonts w:hint="eastAsia" w:eastAsia="宋体"/>
                  <w:lang w:val="en-US" w:eastAsia="zh-CN"/>
                </w:rPr>
                <w:t>te</w:t>
              </w:r>
            </w:ins>
            <w:ins w:id="10" w:author="孙会芳" w:date="2022-08-08T15:28:51Z">
              <w:r>
                <w:rPr>
                  <w:rFonts w:hint="eastAsia" w:eastAsia="宋体"/>
                  <w:lang w:val="en-US" w:eastAsia="zh-CN"/>
                </w:rPr>
                <w:t xml:space="preserve"> </w:t>
              </w:r>
            </w:ins>
            <w:ins w:id="11" w:author="孙会芳" w:date="2022-08-08T15:28:46Z">
              <w:r>
                <w:rPr>
                  <w:rFonts w:hint="eastAsia" w:eastAsia="宋体"/>
                  <w:lang w:val="en-US" w:eastAsia="zh-CN"/>
                </w:rPr>
                <w:t>5</w:t>
              </w:r>
            </w:ins>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hint="default" w:eastAsia="宋体"/>
                <w:lang w:val="en-US" w:eastAsia="zh-CN"/>
              </w:rPr>
            </w:pPr>
            <w:ins w:id="12" w:author="孙会芳" w:date="2022-08-08T15:28:57Z">
              <w:r>
                <w:rPr>
                  <w:rFonts w:hint="eastAsia" w:eastAsia="宋体"/>
                  <w:lang w:val="en-US" w:eastAsia="zh-CN"/>
                </w:rPr>
                <w:t>N</w:t>
              </w:r>
            </w:ins>
            <w:ins w:id="13" w:author="孙会芳" w:date="2022-08-08T15:28:59Z">
              <w:r>
                <w:rPr>
                  <w:rFonts w:hint="eastAsia" w:eastAsia="宋体"/>
                  <w:lang w:val="en-US" w:eastAsia="zh-CN"/>
                </w:rPr>
                <w:t>ote</w:t>
              </w:r>
            </w:ins>
            <w:ins w:id="14" w:author="孙会芳" w:date="2022-08-08T15:29:00Z">
              <w:r>
                <w:rPr>
                  <w:rFonts w:hint="eastAsia" w:eastAsia="宋体"/>
                  <w:lang w:val="en-US" w:eastAsia="zh-CN"/>
                </w:rPr>
                <w:t xml:space="preserve"> </w:t>
              </w:r>
            </w:ins>
            <w:ins w:id="15" w:author="孙会芳" w:date="2022-08-08T15:29:01Z">
              <w:r>
                <w:rPr>
                  <w:rFonts w:hint="eastAsia" w:eastAsia="宋体"/>
                  <w:lang w:val="en-US" w:eastAsia="zh-CN"/>
                </w:rPr>
                <w:t>5</w:t>
              </w:r>
            </w:ins>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rPr>
                <w:lang w:eastAsia="zh-CN"/>
              </w:rPr>
            </w:pPr>
            <w:r>
              <w:rPr>
                <w:lang w:eastAsia="zh-CN"/>
              </w:rPr>
              <w:t>n12</w:t>
            </w:r>
          </w:p>
        </w:tc>
        <w:tc>
          <w:tcPr>
            <w:tcW w:w="274" w:type="pct"/>
          </w:tcPr>
          <w:p>
            <w:pPr>
              <w:pStyle w:val="52"/>
              <w:rPr>
                <w:rFonts w:cs="Arial"/>
              </w:rPr>
            </w:pPr>
            <w:r>
              <w:t>15</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n14</w:t>
            </w:r>
          </w:p>
        </w:tc>
        <w:tc>
          <w:tcPr>
            <w:tcW w:w="274" w:type="pct"/>
          </w:tcPr>
          <w:p>
            <w:pPr>
              <w:pStyle w:val="52"/>
              <w:rPr>
                <w:rFonts w:cs="Arial"/>
              </w:rPr>
            </w:pPr>
            <w:r>
              <w:rPr>
                <w:rFonts w:cs="Arial"/>
              </w:rPr>
              <w:t>15</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rPr>
                <w:rFonts w:cs="Arial"/>
              </w:rP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n20</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20</w:t>
            </w:r>
            <w:r>
              <w:rPr>
                <w:rFonts w:cs="Arial"/>
                <w:szCs w:val="18"/>
                <w:vertAlign w:val="superscript"/>
              </w:rPr>
              <w:t>1</w:t>
            </w:r>
          </w:p>
        </w:tc>
        <w:tc>
          <w:tcPr>
            <w:tcW w:w="224" w:type="pct"/>
            <w:shd w:val="clear" w:color="auto" w:fill="auto"/>
          </w:tcPr>
          <w:p>
            <w:pPr>
              <w:pStyle w:val="52"/>
            </w:pPr>
            <w:r>
              <w:rPr>
                <w:rFonts w:cs="Arial"/>
                <w:szCs w:val="18"/>
              </w:rPr>
              <w:t>20</w:t>
            </w:r>
            <w:r>
              <w:rPr>
                <w:rFonts w:cs="Arial"/>
                <w:szCs w:val="18"/>
                <w:vertAlign w:val="superscript"/>
              </w:rPr>
              <w:t>2</w:t>
            </w:r>
          </w:p>
        </w:tc>
        <w:tc>
          <w:tcPr>
            <w:tcW w:w="279" w:type="pct"/>
            <w:shd w:val="clear" w:color="auto" w:fill="auto"/>
          </w:tcPr>
          <w:p>
            <w:pPr>
              <w:pStyle w:val="52"/>
            </w:pPr>
            <w:r>
              <w:rPr>
                <w:rFonts w:cs="Arial"/>
                <w:szCs w:val="18"/>
              </w:rPr>
              <w:t>20</w:t>
            </w:r>
            <w:r>
              <w:rPr>
                <w:rFonts w:cs="Arial"/>
                <w:szCs w:val="18"/>
                <w:vertAlign w:val="superscript"/>
              </w:rPr>
              <w:t>2</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2</w:t>
            </w:r>
          </w:p>
        </w:tc>
        <w:tc>
          <w:tcPr>
            <w:tcW w:w="279" w:type="pct"/>
            <w:shd w:val="clear" w:color="auto" w:fill="auto"/>
          </w:tcPr>
          <w:p>
            <w:pPr>
              <w:pStyle w:val="52"/>
            </w:pPr>
            <w:r>
              <w:rPr>
                <w:rFonts w:cs="Arial"/>
                <w:szCs w:val="18"/>
              </w:rPr>
              <w:t>10</w:t>
            </w:r>
            <w:r>
              <w:rPr>
                <w:rFonts w:cs="Arial"/>
                <w:szCs w:val="18"/>
                <w:vertAlign w:val="superscript"/>
              </w:rPr>
              <w:t>2</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n24</w:t>
            </w:r>
          </w:p>
        </w:tc>
        <w:tc>
          <w:tcPr>
            <w:tcW w:w="274" w:type="pct"/>
          </w:tcPr>
          <w:p>
            <w:pPr>
              <w:pStyle w:val="52"/>
            </w:pPr>
            <w: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pPr>
            <w: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pPr>
            <w: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single" w:color="auto" w:sz="4" w:space="0"/>
              <w:bottom w:val="nil"/>
            </w:tcBorders>
            <w:shd w:val="clear" w:color="auto" w:fill="auto"/>
          </w:tcPr>
          <w:p>
            <w:pPr>
              <w:pStyle w:val="52"/>
              <w:rPr>
                <w:lang w:eastAsia="zh-CN"/>
              </w:rPr>
            </w:pPr>
            <w:r>
              <w:rPr>
                <w:lang w:eastAsia="zh-CN"/>
              </w:rPr>
              <w:t>n25</w:t>
            </w:r>
          </w:p>
        </w:tc>
        <w:tc>
          <w:tcPr>
            <w:tcW w:w="274" w:type="pct"/>
          </w:tcPr>
          <w:p>
            <w:pPr>
              <w:pStyle w:val="52"/>
              <w:rPr>
                <w:rFonts w:cs="Arial"/>
              </w:rPr>
            </w:pPr>
            <w:r>
              <w:t>15</w:t>
            </w:r>
          </w:p>
        </w:tc>
        <w:tc>
          <w:tcPr>
            <w:tcW w:w="224" w:type="pct"/>
            <w:shd w:val="clear" w:color="auto" w:fill="auto"/>
          </w:tcPr>
          <w:p>
            <w:pPr>
              <w:pStyle w:val="52"/>
              <w:rPr>
                <w:rFonts w:cs="Arial"/>
                <w:szCs w:val="18"/>
              </w:rPr>
            </w:pPr>
            <w:r>
              <w:t>25</w:t>
            </w:r>
          </w:p>
        </w:tc>
        <w:tc>
          <w:tcPr>
            <w:tcW w:w="224" w:type="pct"/>
            <w:shd w:val="clear" w:color="auto" w:fill="auto"/>
          </w:tcPr>
          <w:p>
            <w:pPr>
              <w:pStyle w:val="52"/>
              <w:rPr>
                <w:rFonts w:cs="Arial"/>
              </w:rPr>
            </w:pPr>
            <w:r>
              <w:t>50</w:t>
            </w:r>
            <w:r>
              <w:rPr>
                <w:vertAlign w:val="superscript"/>
              </w:rPr>
              <w:t>1</w:t>
            </w:r>
          </w:p>
        </w:tc>
        <w:tc>
          <w:tcPr>
            <w:tcW w:w="224" w:type="pct"/>
            <w:shd w:val="clear" w:color="auto" w:fill="auto"/>
          </w:tcPr>
          <w:p>
            <w:pPr>
              <w:pStyle w:val="52"/>
              <w:rPr>
                <w:rFonts w:cs="Arial"/>
              </w:rPr>
            </w:pPr>
            <w:r>
              <w:t>50</w:t>
            </w:r>
            <w:r>
              <w:rPr>
                <w:vertAlign w:val="superscript"/>
              </w:rPr>
              <w:t>1</w:t>
            </w:r>
          </w:p>
        </w:tc>
        <w:tc>
          <w:tcPr>
            <w:tcW w:w="279" w:type="pct"/>
            <w:shd w:val="clear" w:color="auto" w:fill="auto"/>
          </w:tcPr>
          <w:p>
            <w:pPr>
              <w:pStyle w:val="52"/>
              <w:rPr>
                <w:rFonts w:cs="Arial"/>
              </w:rPr>
            </w:pPr>
            <w:r>
              <w:t>50</w:t>
            </w:r>
            <w:r>
              <w:rPr>
                <w:vertAlign w:val="superscript"/>
              </w:rPr>
              <w:t>1</w:t>
            </w:r>
          </w:p>
        </w:tc>
        <w:tc>
          <w:tcPr>
            <w:tcW w:w="279" w:type="pct"/>
            <w:shd w:val="clear" w:color="auto" w:fill="auto"/>
          </w:tcPr>
          <w:p>
            <w:pPr>
              <w:pStyle w:val="52"/>
            </w:pPr>
            <w:r>
              <w:t>50</w:t>
            </w:r>
            <w:r>
              <w:rPr>
                <w:vertAlign w:val="superscript"/>
              </w:rPr>
              <w:t>1</w:t>
            </w:r>
          </w:p>
        </w:tc>
        <w:tc>
          <w:tcPr>
            <w:tcW w:w="271" w:type="pct"/>
          </w:tcPr>
          <w:p>
            <w:pPr>
              <w:pStyle w:val="52"/>
            </w:pPr>
            <w:r>
              <w:t>48</w:t>
            </w:r>
            <w:r>
              <w:rPr>
                <w:vertAlign w:val="superscript"/>
              </w:rPr>
              <w:t>1</w:t>
            </w:r>
          </w:p>
        </w:tc>
        <w:tc>
          <w:tcPr>
            <w:tcW w:w="279" w:type="pct"/>
          </w:tcPr>
          <w:p>
            <w:pPr>
              <w:pStyle w:val="52"/>
            </w:pPr>
          </w:p>
        </w:tc>
        <w:tc>
          <w:tcPr>
            <w:tcW w:w="271" w:type="pct"/>
            <w:shd w:val="clear" w:color="auto" w:fill="auto"/>
          </w:tcPr>
          <w:p>
            <w:pPr>
              <w:pStyle w:val="52"/>
            </w:pPr>
            <w:r>
              <w:t>40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single" w:color="auto" w:sz="4" w:space="0"/>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rPr>
            </w:pPr>
            <w:r>
              <w:t>24</w:t>
            </w:r>
          </w:p>
        </w:tc>
        <w:tc>
          <w:tcPr>
            <w:tcW w:w="224" w:type="pct"/>
            <w:shd w:val="clear" w:color="auto" w:fill="auto"/>
          </w:tcPr>
          <w:p>
            <w:pPr>
              <w:pStyle w:val="52"/>
              <w:rPr>
                <w:rFonts w:cs="Arial"/>
              </w:rPr>
            </w:pPr>
            <w:r>
              <w:t>24</w:t>
            </w:r>
            <w:r>
              <w:rPr>
                <w:vertAlign w:val="superscript"/>
              </w:rPr>
              <w:t>1</w:t>
            </w:r>
          </w:p>
        </w:tc>
        <w:tc>
          <w:tcPr>
            <w:tcW w:w="279" w:type="pct"/>
            <w:shd w:val="clear" w:color="auto" w:fill="auto"/>
          </w:tcPr>
          <w:p>
            <w:pPr>
              <w:pStyle w:val="52"/>
              <w:rPr>
                <w:rFonts w:cs="Arial"/>
              </w:rPr>
            </w:pPr>
            <w:r>
              <w:t>24</w:t>
            </w:r>
            <w:r>
              <w:rPr>
                <w:vertAlign w:val="superscript"/>
              </w:rPr>
              <w:t>1</w:t>
            </w:r>
          </w:p>
        </w:tc>
        <w:tc>
          <w:tcPr>
            <w:tcW w:w="279" w:type="pct"/>
            <w:shd w:val="clear" w:color="auto" w:fill="auto"/>
          </w:tcPr>
          <w:p>
            <w:pPr>
              <w:pStyle w:val="52"/>
            </w:pPr>
            <w:r>
              <w:t>24</w:t>
            </w:r>
            <w:r>
              <w:rPr>
                <w:vertAlign w:val="superscript"/>
              </w:rPr>
              <w:t>1</w:t>
            </w:r>
          </w:p>
        </w:tc>
        <w:tc>
          <w:tcPr>
            <w:tcW w:w="271" w:type="pct"/>
          </w:tcPr>
          <w:p>
            <w:pPr>
              <w:pStyle w:val="52"/>
            </w:pPr>
            <w:r>
              <w:t>24</w:t>
            </w:r>
            <w:r>
              <w:rPr>
                <w:vertAlign w:val="superscript"/>
              </w:rPr>
              <w:t>1</w:t>
            </w:r>
          </w:p>
        </w:tc>
        <w:tc>
          <w:tcPr>
            <w:tcW w:w="279" w:type="pct"/>
          </w:tcPr>
          <w:p>
            <w:pPr>
              <w:pStyle w:val="52"/>
            </w:pPr>
          </w:p>
        </w:tc>
        <w:tc>
          <w:tcPr>
            <w:tcW w:w="271" w:type="pct"/>
            <w:shd w:val="clear" w:color="auto" w:fill="auto"/>
          </w:tcPr>
          <w:p>
            <w:pPr>
              <w:pStyle w:val="52"/>
            </w:pPr>
            <w:r>
              <w:t>20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rPr>
                <w:rFonts w:cs="Arial"/>
              </w:rPr>
            </w:pPr>
            <w:r>
              <w:t>60</w:t>
            </w:r>
          </w:p>
        </w:tc>
        <w:tc>
          <w:tcPr>
            <w:tcW w:w="224" w:type="pct"/>
            <w:shd w:val="clear" w:color="auto" w:fill="auto"/>
          </w:tcPr>
          <w:p>
            <w:pPr>
              <w:pStyle w:val="52"/>
              <w:rPr>
                <w:rFonts w:cs="Arial"/>
                <w:szCs w:val="18"/>
              </w:rPr>
            </w:pPr>
          </w:p>
        </w:tc>
        <w:tc>
          <w:tcPr>
            <w:tcW w:w="224" w:type="pct"/>
            <w:shd w:val="clear" w:color="auto" w:fill="auto"/>
          </w:tcPr>
          <w:p>
            <w:pPr>
              <w:pStyle w:val="52"/>
              <w:rPr>
                <w:rFonts w:cs="Arial"/>
              </w:rPr>
            </w:pPr>
            <w:r>
              <w:t>10</w:t>
            </w:r>
            <w:r>
              <w:rPr>
                <w:vertAlign w:val="superscript"/>
              </w:rPr>
              <w:t>1</w:t>
            </w:r>
          </w:p>
        </w:tc>
        <w:tc>
          <w:tcPr>
            <w:tcW w:w="224" w:type="pct"/>
            <w:shd w:val="clear" w:color="auto" w:fill="auto"/>
          </w:tcPr>
          <w:p>
            <w:pPr>
              <w:pStyle w:val="52"/>
              <w:rPr>
                <w:rFonts w:cs="Arial"/>
              </w:rPr>
            </w:pPr>
            <w:r>
              <w:t>10</w:t>
            </w:r>
            <w:r>
              <w:rPr>
                <w:vertAlign w:val="superscript"/>
              </w:rPr>
              <w:t>1</w:t>
            </w:r>
          </w:p>
        </w:tc>
        <w:tc>
          <w:tcPr>
            <w:tcW w:w="279" w:type="pct"/>
            <w:shd w:val="clear" w:color="auto" w:fill="auto"/>
          </w:tcPr>
          <w:p>
            <w:pPr>
              <w:pStyle w:val="52"/>
              <w:rPr>
                <w:rFonts w:cs="Arial"/>
              </w:rPr>
            </w:pPr>
            <w:r>
              <w:t>10</w:t>
            </w:r>
            <w:r>
              <w:rPr>
                <w:vertAlign w:val="superscript"/>
              </w:rPr>
              <w:t>1</w:t>
            </w:r>
          </w:p>
        </w:tc>
        <w:tc>
          <w:tcPr>
            <w:tcW w:w="279" w:type="pct"/>
            <w:shd w:val="clear" w:color="auto" w:fill="auto"/>
          </w:tcPr>
          <w:p>
            <w:pPr>
              <w:pStyle w:val="52"/>
            </w:pPr>
            <w:r>
              <w:t>10</w:t>
            </w:r>
            <w:r>
              <w:rPr>
                <w:vertAlign w:val="superscript"/>
              </w:rPr>
              <w:t>1</w:t>
            </w:r>
          </w:p>
        </w:tc>
        <w:tc>
          <w:tcPr>
            <w:tcW w:w="271" w:type="pct"/>
          </w:tcPr>
          <w:p>
            <w:pPr>
              <w:pStyle w:val="52"/>
            </w:pPr>
            <w:r>
              <w:t>10</w:t>
            </w:r>
            <w:r>
              <w:rPr>
                <w:vertAlign w:val="superscript"/>
              </w:rPr>
              <w:t>1</w:t>
            </w:r>
          </w:p>
        </w:tc>
        <w:tc>
          <w:tcPr>
            <w:tcW w:w="279" w:type="pct"/>
          </w:tcPr>
          <w:p>
            <w:pPr>
              <w:pStyle w:val="52"/>
            </w:pPr>
          </w:p>
        </w:tc>
        <w:tc>
          <w:tcPr>
            <w:tcW w:w="271" w:type="pct"/>
            <w:shd w:val="clear" w:color="auto" w:fill="auto"/>
          </w:tcPr>
          <w:p>
            <w:pPr>
              <w:pStyle w:val="52"/>
            </w:pPr>
            <w:r>
              <w:t>10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rPr>
                <w:lang w:eastAsia="zh-CN"/>
              </w:rPr>
            </w:pPr>
            <w:r>
              <w:rPr>
                <w:lang w:eastAsia="zh-CN"/>
              </w:rPr>
              <w:t>n26</w:t>
            </w:r>
          </w:p>
        </w:tc>
        <w:tc>
          <w:tcPr>
            <w:tcW w:w="274" w:type="pct"/>
          </w:tcPr>
          <w:p>
            <w:pPr>
              <w:pStyle w:val="52"/>
            </w:pPr>
            <w:r>
              <w:t>15</w:t>
            </w:r>
          </w:p>
        </w:tc>
        <w:tc>
          <w:tcPr>
            <w:tcW w:w="224" w:type="pct"/>
            <w:shd w:val="clear" w:color="auto" w:fill="auto"/>
          </w:tcPr>
          <w:p>
            <w:pPr>
              <w:pStyle w:val="52"/>
              <w:rPr>
                <w:rFonts w:cs="Arial"/>
                <w:szCs w:val="18"/>
              </w:rPr>
            </w:pPr>
            <w:r>
              <w:rPr>
                <w:rFonts w:cs="Arial"/>
                <w:szCs w:val="18"/>
              </w:rPr>
              <w:t>25</w:t>
            </w:r>
          </w:p>
        </w:tc>
        <w:tc>
          <w:tcPr>
            <w:tcW w:w="224" w:type="pct"/>
            <w:shd w:val="clear" w:color="auto" w:fill="auto"/>
          </w:tcPr>
          <w:p>
            <w:pPr>
              <w:pStyle w:val="52"/>
              <w:rPr>
                <w:vertAlign w:val="superscript"/>
              </w:rPr>
            </w:pPr>
            <w:r>
              <w:t>25</w:t>
            </w:r>
            <w:r>
              <w:rPr>
                <w:vertAlign w:val="superscript"/>
              </w:rPr>
              <w:t>1</w:t>
            </w:r>
          </w:p>
        </w:tc>
        <w:tc>
          <w:tcPr>
            <w:tcW w:w="224" w:type="pct"/>
            <w:shd w:val="clear" w:color="auto" w:fill="auto"/>
          </w:tcPr>
          <w:p>
            <w:pPr>
              <w:pStyle w:val="52"/>
              <w:rPr>
                <w:vertAlign w:val="superscript"/>
              </w:rPr>
            </w:pPr>
            <w:r>
              <w:t>25</w:t>
            </w:r>
            <w:r>
              <w:rPr>
                <w:vertAlign w:val="superscript"/>
              </w:rPr>
              <w:t>1</w:t>
            </w:r>
          </w:p>
        </w:tc>
        <w:tc>
          <w:tcPr>
            <w:tcW w:w="279" w:type="pct"/>
            <w:shd w:val="clear" w:color="auto" w:fill="auto"/>
          </w:tcPr>
          <w:p>
            <w:pPr>
              <w:pStyle w:val="52"/>
              <w:rPr>
                <w:vertAlign w:val="superscript"/>
              </w:rPr>
            </w:pPr>
            <w:r>
              <w:t>25</w:t>
            </w:r>
            <w:r>
              <w:rPr>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pPr>
            <w:r>
              <w:t>30</w:t>
            </w:r>
          </w:p>
        </w:tc>
        <w:tc>
          <w:tcPr>
            <w:tcW w:w="224" w:type="pct"/>
            <w:shd w:val="clear" w:color="auto" w:fill="auto"/>
          </w:tcPr>
          <w:p>
            <w:pPr>
              <w:pStyle w:val="52"/>
              <w:rPr>
                <w:rFonts w:cs="Arial"/>
                <w:szCs w:val="18"/>
              </w:rPr>
            </w:pPr>
          </w:p>
        </w:tc>
        <w:tc>
          <w:tcPr>
            <w:tcW w:w="224" w:type="pct"/>
            <w:shd w:val="clear" w:color="auto" w:fill="auto"/>
          </w:tcPr>
          <w:p>
            <w:pPr>
              <w:pStyle w:val="52"/>
              <w:rPr>
                <w:vertAlign w:val="superscript"/>
              </w:rPr>
            </w:pPr>
            <w:r>
              <w:t>12</w:t>
            </w:r>
            <w:r>
              <w:rPr>
                <w:vertAlign w:val="superscript"/>
              </w:rPr>
              <w:t>1</w:t>
            </w:r>
          </w:p>
        </w:tc>
        <w:tc>
          <w:tcPr>
            <w:tcW w:w="224" w:type="pct"/>
            <w:shd w:val="clear" w:color="auto" w:fill="auto"/>
          </w:tcPr>
          <w:p>
            <w:pPr>
              <w:pStyle w:val="52"/>
              <w:rPr>
                <w:vertAlign w:val="superscript"/>
              </w:rPr>
            </w:pPr>
            <w:r>
              <w:t>12</w:t>
            </w:r>
            <w:r>
              <w:rPr>
                <w:vertAlign w:val="superscript"/>
              </w:rPr>
              <w:t>1</w:t>
            </w:r>
          </w:p>
        </w:tc>
        <w:tc>
          <w:tcPr>
            <w:tcW w:w="279" w:type="pct"/>
            <w:shd w:val="clear" w:color="auto" w:fill="auto"/>
          </w:tcPr>
          <w:p>
            <w:pPr>
              <w:pStyle w:val="52"/>
              <w:rPr>
                <w:vertAlign w:val="superscript"/>
              </w:rPr>
            </w:pPr>
            <w:r>
              <w:t>12</w:t>
            </w:r>
            <w:r>
              <w:rPr>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n28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rPr>
              <w:t>25</w:t>
            </w:r>
            <w:r>
              <w:rPr>
                <w:rFonts w:cs="Arial"/>
                <w:vertAlign w:val="superscript"/>
              </w:rPr>
              <w:t>1</w:t>
            </w:r>
          </w:p>
        </w:tc>
        <w:tc>
          <w:tcPr>
            <w:tcW w:w="224" w:type="pct"/>
            <w:shd w:val="clear" w:color="auto" w:fill="auto"/>
          </w:tcPr>
          <w:p>
            <w:pPr>
              <w:pStyle w:val="52"/>
            </w:pPr>
            <w:r>
              <w:rPr>
                <w:rFonts w:cs="Arial"/>
              </w:rPr>
              <w:t>25</w:t>
            </w:r>
            <w:r>
              <w:rPr>
                <w:rFonts w:cs="Arial"/>
                <w:vertAlign w:val="superscript"/>
              </w:rPr>
              <w:t>1</w:t>
            </w:r>
          </w:p>
        </w:tc>
        <w:tc>
          <w:tcPr>
            <w:tcW w:w="279" w:type="pct"/>
            <w:shd w:val="clear" w:color="auto" w:fill="auto"/>
          </w:tcPr>
          <w:p>
            <w:pPr>
              <w:pStyle w:val="52"/>
            </w:pPr>
            <w:r>
              <w:rPr>
                <w:rFonts w:cs="Arial"/>
              </w:rPr>
              <w:t>25</w:t>
            </w:r>
            <w:r>
              <w:rPr>
                <w:rFonts w:cs="Arial"/>
                <w:vertAlign w:val="superscript"/>
              </w:rPr>
              <w:t>1</w:t>
            </w:r>
          </w:p>
        </w:tc>
        <w:tc>
          <w:tcPr>
            <w:tcW w:w="279" w:type="pct"/>
            <w:shd w:val="clear" w:color="auto" w:fill="auto"/>
          </w:tcPr>
          <w:p>
            <w:pPr>
              <w:pStyle w:val="52"/>
            </w:pPr>
          </w:p>
        </w:tc>
        <w:tc>
          <w:tcPr>
            <w:tcW w:w="271" w:type="pct"/>
          </w:tcPr>
          <w:p>
            <w:pPr>
              <w:pStyle w:val="52"/>
            </w:pPr>
            <w:r>
              <w:rPr>
                <w:rFonts w:cs="Arial"/>
              </w:rPr>
              <w:t>25</w:t>
            </w:r>
            <w:r>
              <w:rPr>
                <w:rFonts w:cs="Arial"/>
                <w:vertAlign w:val="superscript"/>
              </w:rPr>
              <w:t>1</w:t>
            </w: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p>
        </w:tc>
        <w:tc>
          <w:tcPr>
            <w:tcW w:w="271" w:type="pct"/>
          </w:tcPr>
          <w:p>
            <w:pPr>
              <w:pStyle w:val="52"/>
            </w:pPr>
            <w:r>
              <w:rPr>
                <w:rFonts w:cs="Arial"/>
                <w:szCs w:val="18"/>
              </w:rPr>
              <w:t>10</w:t>
            </w:r>
            <w:r>
              <w:rPr>
                <w:rFonts w:cs="Arial"/>
                <w:szCs w:val="18"/>
                <w:vertAlign w:val="superscript"/>
              </w:rPr>
              <w:t>1</w:t>
            </w: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n30</w:t>
            </w:r>
          </w:p>
        </w:tc>
        <w:tc>
          <w:tcPr>
            <w:tcW w:w="274" w:type="pct"/>
          </w:tcPr>
          <w:p>
            <w:pPr>
              <w:pStyle w:val="52"/>
              <w:rPr>
                <w:rFonts w:cs="Arial"/>
              </w:rPr>
            </w:pPr>
            <w:r>
              <w:rPr>
                <w:lang w:eastAsia="zh-CN"/>
              </w:rPr>
              <w:t>15</w:t>
            </w:r>
          </w:p>
        </w:tc>
        <w:tc>
          <w:tcPr>
            <w:tcW w:w="224" w:type="pct"/>
            <w:shd w:val="clear" w:color="auto" w:fill="auto"/>
          </w:tcPr>
          <w:p>
            <w:pPr>
              <w:pStyle w:val="52"/>
            </w:pPr>
            <w:r>
              <w:t>20</w:t>
            </w:r>
            <w:r>
              <w:rPr>
                <w:vertAlign w:val="superscript"/>
              </w:rPr>
              <w:t>1</w:t>
            </w:r>
          </w:p>
        </w:tc>
        <w:tc>
          <w:tcPr>
            <w:tcW w:w="224" w:type="pct"/>
            <w:shd w:val="clear" w:color="auto" w:fill="auto"/>
          </w:tcPr>
          <w:p>
            <w:pPr>
              <w:pStyle w:val="52"/>
            </w:pPr>
            <w:r>
              <w:t>20</w:t>
            </w:r>
            <w:r>
              <w:rPr>
                <w:vertAlign w:val="superscript"/>
              </w:rPr>
              <w:t>1</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lang w:eastAsia="zh-CN"/>
              </w:rPr>
              <w:t>30</w:t>
            </w:r>
          </w:p>
        </w:tc>
        <w:tc>
          <w:tcPr>
            <w:tcW w:w="224" w:type="pct"/>
            <w:shd w:val="clear" w:color="auto" w:fill="auto"/>
          </w:tcPr>
          <w:p>
            <w:pPr>
              <w:pStyle w:val="52"/>
            </w:pPr>
          </w:p>
        </w:tc>
        <w:tc>
          <w:tcPr>
            <w:tcW w:w="224" w:type="pct"/>
            <w:shd w:val="clear" w:color="auto" w:fill="auto"/>
          </w:tcPr>
          <w:p>
            <w:pPr>
              <w:pStyle w:val="52"/>
            </w:pPr>
            <w:r>
              <w:t>10</w:t>
            </w:r>
            <w:r>
              <w:rPr>
                <w:vertAlign w:val="superscript"/>
              </w:rPr>
              <w:t>1</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rPr>
                <w:lang w:eastAsia="zh-CN"/>
              </w:rPr>
            </w:pPr>
            <w:r>
              <w:rPr>
                <w:lang w:eastAsia="zh-CN"/>
              </w:rPr>
              <w:t>n34</w:t>
            </w:r>
          </w:p>
        </w:tc>
        <w:tc>
          <w:tcPr>
            <w:tcW w:w="274" w:type="pct"/>
          </w:tcPr>
          <w:p>
            <w:pPr>
              <w:pStyle w:val="52"/>
              <w:rPr>
                <w:rFonts w:cs="Arial"/>
              </w:rPr>
            </w:pPr>
            <w:r>
              <w:rPr>
                <w:lang w:eastAsia="zh-CN"/>
              </w:rPr>
              <w:t>15</w:t>
            </w:r>
          </w:p>
        </w:tc>
        <w:tc>
          <w:tcPr>
            <w:tcW w:w="224" w:type="pct"/>
            <w:shd w:val="clear" w:color="auto" w:fill="auto"/>
          </w:tcPr>
          <w:p>
            <w:pPr>
              <w:pStyle w:val="52"/>
              <w:rPr>
                <w:rFonts w:cs="Arial"/>
                <w:szCs w:val="18"/>
              </w:rPr>
            </w:pPr>
            <w:r>
              <w:rPr>
                <w:lang w:eastAsia="zh-CN"/>
              </w:rPr>
              <w:t>25</w:t>
            </w:r>
          </w:p>
        </w:tc>
        <w:tc>
          <w:tcPr>
            <w:tcW w:w="224" w:type="pct"/>
            <w:shd w:val="clear" w:color="auto" w:fill="auto"/>
          </w:tcPr>
          <w:p>
            <w:pPr>
              <w:pStyle w:val="52"/>
              <w:rPr>
                <w:rFonts w:cs="Arial"/>
                <w:szCs w:val="18"/>
              </w:rPr>
            </w:pPr>
            <w:r>
              <w:rPr>
                <w:rFonts w:eastAsia="Malgun Gothic"/>
              </w:rPr>
              <w:t>50</w:t>
            </w:r>
          </w:p>
        </w:tc>
        <w:tc>
          <w:tcPr>
            <w:tcW w:w="224" w:type="pct"/>
            <w:shd w:val="clear" w:color="auto" w:fill="auto"/>
          </w:tcPr>
          <w:p>
            <w:pPr>
              <w:pStyle w:val="52"/>
              <w:rPr>
                <w:rFonts w:cs="Arial"/>
                <w:szCs w:val="18"/>
              </w:rPr>
            </w:pPr>
            <w:r>
              <w:rPr>
                <w:rFonts w:eastAsia="Malgun Gothic"/>
              </w:rPr>
              <w:t>75</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rPr>
                <w:lang w:eastAsia="zh-CN"/>
              </w:rP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rPr>
                <w:lang w:eastAsia="zh-CN"/>
              </w:rPr>
              <w:t>24</w:t>
            </w:r>
          </w:p>
        </w:tc>
        <w:tc>
          <w:tcPr>
            <w:tcW w:w="224" w:type="pct"/>
            <w:shd w:val="clear" w:color="auto" w:fill="auto"/>
          </w:tcPr>
          <w:p>
            <w:pPr>
              <w:pStyle w:val="52"/>
              <w:rPr>
                <w:rFonts w:cs="Arial"/>
                <w:szCs w:val="18"/>
              </w:rPr>
            </w:pPr>
            <w:r>
              <w:rPr>
                <w:rFonts w:eastAsia="Malgun Gothic"/>
              </w:rPr>
              <w:t>36</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rPr>
                <w:rFonts w:cs="Arial"/>
              </w:rPr>
            </w:pPr>
            <w:r>
              <w:rPr>
                <w:lang w:eastAsia="zh-CN"/>
              </w:rPr>
              <w:t>60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rPr>
                <w:rFonts w:eastAsia="Malgun Gothic"/>
                <w:lang w:eastAsia="zh-CN"/>
              </w:rPr>
              <w:t>10</w:t>
            </w:r>
          </w:p>
        </w:tc>
        <w:tc>
          <w:tcPr>
            <w:tcW w:w="224" w:type="pct"/>
            <w:shd w:val="clear" w:color="auto" w:fill="auto"/>
          </w:tcPr>
          <w:p>
            <w:pPr>
              <w:pStyle w:val="52"/>
            </w:pPr>
            <w:r>
              <w:rPr>
                <w:rFonts w:eastAsia="Malgun Gothic"/>
              </w:rPr>
              <w:t>18</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n38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p>
        </w:tc>
        <w:tc>
          <w:tcPr>
            <w:tcW w:w="224" w:type="pct"/>
            <w:shd w:val="clear" w:color="auto" w:fill="auto"/>
          </w:tcPr>
          <w:p>
            <w:pPr>
              <w:pStyle w:val="52"/>
            </w:pPr>
            <w:r>
              <w:rPr>
                <w:rFonts w:cs="Arial"/>
                <w:szCs w:val="18"/>
              </w:rPr>
              <w:t>75</w:t>
            </w:r>
          </w:p>
        </w:tc>
        <w:tc>
          <w:tcPr>
            <w:tcW w:w="279" w:type="pct"/>
            <w:shd w:val="clear" w:color="auto" w:fill="auto"/>
          </w:tcPr>
          <w:p>
            <w:pPr>
              <w:pStyle w:val="52"/>
            </w:pPr>
            <w:r>
              <w:rPr>
                <w:rFonts w:cs="Arial"/>
                <w:szCs w:val="18"/>
              </w:rPr>
              <w:t>100</w:t>
            </w:r>
          </w:p>
        </w:tc>
        <w:tc>
          <w:tcPr>
            <w:tcW w:w="279" w:type="pct"/>
            <w:shd w:val="clear" w:color="auto" w:fill="auto"/>
          </w:tcPr>
          <w:p>
            <w:pPr>
              <w:pStyle w:val="52"/>
            </w:pPr>
            <w:r>
              <w:rPr>
                <w:lang w:eastAsia="zh-CN"/>
              </w:rPr>
              <w:t>128</w:t>
            </w:r>
          </w:p>
        </w:tc>
        <w:tc>
          <w:tcPr>
            <w:tcW w:w="271" w:type="pct"/>
          </w:tcPr>
          <w:p>
            <w:pPr>
              <w:pStyle w:val="52"/>
            </w:pPr>
            <w:r>
              <w:rPr>
                <w:lang w:eastAsia="zh-CN"/>
              </w:rPr>
              <w:t>160</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p>
        </w:tc>
        <w:tc>
          <w:tcPr>
            <w:tcW w:w="279" w:type="pct"/>
            <w:shd w:val="clear" w:color="auto" w:fill="auto"/>
          </w:tcPr>
          <w:p>
            <w:pPr>
              <w:pStyle w:val="52"/>
            </w:pPr>
            <w:r>
              <w:rPr>
                <w:rFonts w:cs="Arial"/>
                <w:szCs w:val="18"/>
              </w:rPr>
              <w:t>50</w:t>
            </w:r>
          </w:p>
        </w:tc>
        <w:tc>
          <w:tcPr>
            <w:tcW w:w="279" w:type="pct"/>
            <w:shd w:val="clear" w:color="auto" w:fill="auto"/>
          </w:tcPr>
          <w:p>
            <w:pPr>
              <w:pStyle w:val="52"/>
            </w:pPr>
            <w:r>
              <w:rPr>
                <w:lang w:eastAsia="zh-CN"/>
              </w:rPr>
              <w:t>64</w:t>
            </w:r>
          </w:p>
        </w:tc>
        <w:tc>
          <w:tcPr>
            <w:tcW w:w="271" w:type="pct"/>
          </w:tcPr>
          <w:p>
            <w:pPr>
              <w:pStyle w:val="52"/>
            </w:pPr>
            <w:r>
              <w:rPr>
                <w:rFonts w:eastAsia="Malgun Gothic"/>
              </w:rPr>
              <w:t>75</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lang w:eastAsia="zh-CN"/>
              </w:rPr>
              <w:t>30</w:t>
            </w:r>
          </w:p>
        </w:tc>
        <w:tc>
          <w:tcPr>
            <w:tcW w:w="271" w:type="pct"/>
          </w:tcPr>
          <w:p>
            <w:pPr>
              <w:pStyle w:val="52"/>
            </w:pPr>
            <w:r>
              <w:rPr>
                <w:lang w:eastAsia="zh-CN"/>
              </w:rPr>
              <w:t>36</w:t>
            </w:r>
          </w:p>
        </w:tc>
        <w:tc>
          <w:tcPr>
            <w:tcW w:w="279" w:type="pct"/>
          </w:tcPr>
          <w:p>
            <w:pPr>
              <w:pStyle w:val="52"/>
              <w:rPr>
                <w:rFonts w:eastAsia="Malgun Gothic"/>
              </w:rPr>
            </w:pPr>
          </w:p>
        </w:tc>
        <w:tc>
          <w:tcPr>
            <w:tcW w:w="271" w:type="pct"/>
            <w:shd w:val="clear" w:color="auto" w:fill="auto"/>
          </w:tcPr>
          <w:p>
            <w:pPr>
              <w:pStyle w:val="52"/>
            </w:pPr>
            <w:r>
              <w:rPr>
                <w:rFonts w:eastAsia="Malgun Gothic"/>
              </w:rPr>
              <w:t>5</w:t>
            </w:r>
            <w:r>
              <w:rPr>
                <w:rFonts w:eastAsia="Malgun Gothic"/>
                <w:lang w:eastAsia="zh-CN"/>
              </w:rPr>
              <w:t>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n39</w:t>
            </w:r>
          </w:p>
        </w:tc>
        <w:tc>
          <w:tcPr>
            <w:tcW w:w="274" w:type="pct"/>
          </w:tcPr>
          <w:p>
            <w:pPr>
              <w:pStyle w:val="52"/>
              <w:rPr>
                <w:rFonts w:cs="Arial"/>
              </w:rPr>
            </w:pPr>
            <w:r>
              <w:rPr>
                <w:lang w:eastAsia="zh-CN"/>
              </w:rPr>
              <w:t>15</w:t>
            </w:r>
          </w:p>
        </w:tc>
        <w:tc>
          <w:tcPr>
            <w:tcW w:w="224" w:type="pct"/>
            <w:shd w:val="clear" w:color="auto" w:fill="auto"/>
          </w:tcPr>
          <w:p>
            <w:pPr>
              <w:pStyle w:val="52"/>
            </w:pPr>
            <w:r>
              <w:rPr>
                <w:lang w:eastAsia="zh-CN"/>
              </w:rPr>
              <w:t>25</w:t>
            </w:r>
          </w:p>
        </w:tc>
        <w:tc>
          <w:tcPr>
            <w:tcW w:w="224" w:type="pct"/>
            <w:shd w:val="clear" w:color="auto" w:fill="auto"/>
          </w:tcPr>
          <w:p>
            <w:pPr>
              <w:pStyle w:val="52"/>
              <w:rPr>
                <w:lang w:eastAsia="zh-CN"/>
              </w:rPr>
            </w:pPr>
            <w:r>
              <w:rPr>
                <w:rFonts w:eastAsia="Malgun Gothic"/>
              </w:rPr>
              <w:t>50</w:t>
            </w:r>
          </w:p>
        </w:tc>
        <w:tc>
          <w:tcPr>
            <w:tcW w:w="224" w:type="pct"/>
            <w:shd w:val="clear" w:color="auto" w:fill="auto"/>
          </w:tcPr>
          <w:p>
            <w:pPr>
              <w:pStyle w:val="52"/>
              <w:rPr>
                <w:rFonts w:cs="Arial"/>
                <w:szCs w:val="18"/>
              </w:rPr>
            </w:pPr>
            <w:r>
              <w:rPr>
                <w:rFonts w:eastAsia="Malgun Gothic"/>
              </w:rPr>
              <w:t>75</w:t>
            </w:r>
          </w:p>
        </w:tc>
        <w:tc>
          <w:tcPr>
            <w:tcW w:w="279" w:type="pct"/>
            <w:shd w:val="clear" w:color="auto" w:fill="auto"/>
          </w:tcPr>
          <w:p>
            <w:pPr>
              <w:pStyle w:val="52"/>
              <w:rPr>
                <w:rFonts w:cs="Arial"/>
                <w:szCs w:val="18"/>
              </w:rPr>
            </w:pPr>
            <w:r>
              <w:rPr>
                <w:rFonts w:eastAsia="Malgun Gothic"/>
              </w:rPr>
              <w:t>100</w:t>
            </w:r>
          </w:p>
        </w:tc>
        <w:tc>
          <w:tcPr>
            <w:tcW w:w="279" w:type="pct"/>
            <w:shd w:val="clear" w:color="auto" w:fill="auto"/>
          </w:tcPr>
          <w:p>
            <w:pPr>
              <w:pStyle w:val="52"/>
            </w:pPr>
            <w:r>
              <w:rPr>
                <w:lang w:eastAsia="zh-CN"/>
              </w:rPr>
              <w:t>128</w:t>
            </w:r>
          </w:p>
        </w:tc>
        <w:tc>
          <w:tcPr>
            <w:tcW w:w="271" w:type="pct"/>
          </w:tcPr>
          <w:p>
            <w:pPr>
              <w:pStyle w:val="52"/>
            </w:pPr>
            <w:r>
              <w:rPr>
                <w:lang w:eastAsia="zh-CN"/>
              </w:rPr>
              <w:t>160</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lang w:eastAsia="zh-CN"/>
              </w:rPr>
              <w:t>30</w:t>
            </w:r>
          </w:p>
        </w:tc>
        <w:tc>
          <w:tcPr>
            <w:tcW w:w="224" w:type="pct"/>
            <w:shd w:val="clear" w:color="auto" w:fill="auto"/>
          </w:tcPr>
          <w:p>
            <w:pPr>
              <w:pStyle w:val="52"/>
            </w:pPr>
          </w:p>
        </w:tc>
        <w:tc>
          <w:tcPr>
            <w:tcW w:w="224" w:type="pct"/>
            <w:shd w:val="clear" w:color="auto" w:fill="auto"/>
          </w:tcPr>
          <w:p>
            <w:pPr>
              <w:pStyle w:val="52"/>
              <w:rPr>
                <w:lang w:eastAsia="zh-CN"/>
              </w:rPr>
            </w:pPr>
            <w:r>
              <w:rPr>
                <w:rFonts w:eastAsia="Malgun Gothic"/>
                <w:lang w:eastAsia="zh-CN"/>
              </w:rPr>
              <w:t>24</w:t>
            </w:r>
          </w:p>
        </w:tc>
        <w:tc>
          <w:tcPr>
            <w:tcW w:w="224" w:type="pct"/>
            <w:shd w:val="clear" w:color="auto" w:fill="auto"/>
          </w:tcPr>
          <w:p>
            <w:pPr>
              <w:pStyle w:val="52"/>
              <w:rPr>
                <w:rFonts w:cs="Arial"/>
                <w:szCs w:val="18"/>
              </w:rPr>
            </w:pPr>
            <w:r>
              <w:rPr>
                <w:rFonts w:eastAsia="Malgun Gothic"/>
              </w:rPr>
              <w:t>36</w:t>
            </w:r>
          </w:p>
        </w:tc>
        <w:tc>
          <w:tcPr>
            <w:tcW w:w="279" w:type="pct"/>
            <w:shd w:val="clear" w:color="auto" w:fill="auto"/>
          </w:tcPr>
          <w:p>
            <w:pPr>
              <w:pStyle w:val="52"/>
              <w:rPr>
                <w:rFonts w:cs="Arial"/>
                <w:szCs w:val="18"/>
              </w:rPr>
            </w:pPr>
            <w:r>
              <w:rPr>
                <w:rFonts w:eastAsia="Malgun Gothic"/>
              </w:rPr>
              <w:t>50</w:t>
            </w:r>
          </w:p>
        </w:tc>
        <w:tc>
          <w:tcPr>
            <w:tcW w:w="279" w:type="pct"/>
            <w:shd w:val="clear" w:color="auto" w:fill="auto"/>
          </w:tcPr>
          <w:p>
            <w:pPr>
              <w:pStyle w:val="52"/>
            </w:pPr>
            <w:r>
              <w:rPr>
                <w:lang w:eastAsia="zh-CN"/>
              </w:rPr>
              <w:t>64</w:t>
            </w:r>
          </w:p>
        </w:tc>
        <w:tc>
          <w:tcPr>
            <w:tcW w:w="271" w:type="pct"/>
          </w:tcPr>
          <w:p>
            <w:pPr>
              <w:pStyle w:val="52"/>
            </w:pPr>
            <w:r>
              <w:rPr>
                <w:rFonts w:eastAsia="Malgun Gothic"/>
              </w:rPr>
              <w:t>75</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lang w:eastAsia="zh-CN"/>
              </w:rPr>
              <w:t>60</w:t>
            </w:r>
          </w:p>
        </w:tc>
        <w:tc>
          <w:tcPr>
            <w:tcW w:w="224" w:type="pct"/>
            <w:shd w:val="clear" w:color="auto" w:fill="auto"/>
          </w:tcPr>
          <w:p>
            <w:pPr>
              <w:pStyle w:val="52"/>
            </w:pPr>
          </w:p>
        </w:tc>
        <w:tc>
          <w:tcPr>
            <w:tcW w:w="224" w:type="pct"/>
            <w:shd w:val="clear" w:color="auto" w:fill="auto"/>
          </w:tcPr>
          <w:p>
            <w:pPr>
              <w:pStyle w:val="52"/>
              <w:rPr>
                <w:lang w:eastAsia="zh-CN"/>
              </w:rPr>
            </w:pPr>
            <w:r>
              <w:rPr>
                <w:rFonts w:eastAsia="Malgun Gothic"/>
                <w:lang w:eastAsia="zh-CN"/>
              </w:rPr>
              <w:t>10</w:t>
            </w:r>
          </w:p>
        </w:tc>
        <w:tc>
          <w:tcPr>
            <w:tcW w:w="224" w:type="pct"/>
            <w:shd w:val="clear" w:color="auto" w:fill="auto"/>
          </w:tcPr>
          <w:p>
            <w:pPr>
              <w:pStyle w:val="52"/>
            </w:pPr>
            <w:r>
              <w:t>18</w:t>
            </w:r>
          </w:p>
        </w:tc>
        <w:tc>
          <w:tcPr>
            <w:tcW w:w="279" w:type="pct"/>
            <w:shd w:val="clear" w:color="auto" w:fill="auto"/>
          </w:tcPr>
          <w:p>
            <w:pPr>
              <w:pStyle w:val="52"/>
            </w:pPr>
            <w:r>
              <w:t>24</w:t>
            </w:r>
          </w:p>
        </w:tc>
        <w:tc>
          <w:tcPr>
            <w:tcW w:w="279" w:type="pct"/>
            <w:shd w:val="clear" w:color="auto" w:fill="auto"/>
          </w:tcPr>
          <w:p>
            <w:pPr>
              <w:pStyle w:val="52"/>
            </w:pPr>
            <w:r>
              <w:rPr>
                <w:lang w:eastAsia="zh-CN"/>
              </w:rPr>
              <w:t>30</w:t>
            </w:r>
          </w:p>
        </w:tc>
        <w:tc>
          <w:tcPr>
            <w:tcW w:w="271" w:type="pct"/>
          </w:tcPr>
          <w:p>
            <w:pPr>
              <w:pStyle w:val="52"/>
            </w:pPr>
            <w:r>
              <w:rPr>
                <w:lang w:eastAsia="zh-CN"/>
              </w:rPr>
              <w:t>36</w:t>
            </w:r>
          </w:p>
        </w:tc>
        <w:tc>
          <w:tcPr>
            <w:tcW w:w="279" w:type="pct"/>
          </w:tcPr>
          <w:p>
            <w:pPr>
              <w:pStyle w:val="52"/>
              <w:rPr>
                <w:rFonts w:eastAsia="Malgun Gothic"/>
              </w:rPr>
            </w:pPr>
          </w:p>
        </w:tc>
        <w:tc>
          <w:tcPr>
            <w:tcW w:w="271" w:type="pct"/>
            <w:shd w:val="clear" w:color="auto" w:fill="auto"/>
          </w:tcPr>
          <w:p>
            <w:pPr>
              <w:pStyle w:val="52"/>
            </w:pPr>
            <w:r>
              <w:rPr>
                <w:rFonts w:eastAsia="Malgun Gothic"/>
              </w:rPr>
              <w:t>5</w:t>
            </w:r>
            <w:r>
              <w:rPr>
                <w:rFonts w:eastAsia="Malgun Gothic"/>
                <w:lang w:eastAsia="zh-CN"/>
              </w:rPr>
              <w:t>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rFonts w:eastAsia="Malgun Gothic"/>
              </w:rPr>
              <w:t>n40</w:t>
            </w:r>
          </w:p>
        </w:tc>
        <w:tc>
          <w:tcPr>
            <w:tcW w:w="274" w:type="pct"/>
            <w:tcBorders>
              <w:top w:val="single" w:color="auto" w:sz="4" w:space="0"/>
              <w:left w:val="single" w:color="auto" w:sz="4" w:space="0"/>
              <w:bottom w:val="single" w:color="auto" w:sz="4" w:space="0"/>
              <w:right w:val="single" w:color="auto" w:sz="4" w:space="0"/>
            </w:tcBorders>
          </w:tcPr>
          <w:p>
            <w:pPr>
              <w:pStyle w:val="52"/>
            </w:pPr>
            <w:r>
              <w:t>15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224"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279" w:type="pct"/>
            <w:tcBorders>
              <w:top w:val="single" w:color="auto" w:sz="4" w:space="0"/>
              <w:left w:val="single" w:color="auto" w:sz="4" w:space="0"/>
              <w:bottom w:val="single" w:color="auto" w:sz="4" w:space="0"/>
              <w:right w:val="single" w:color="auto" w:sz="4" w:space="0"/>
            </w:tcBorders>
          </w:tcPr>
          <w:p>
            <w:pPr>
              <w:pStyle w:val="52"/>
            </w:pPr>
            <w:r>
              <w:t>128</w:t>
            </w:r>
          </w:p>
        </w:tc>
        <w:tc>
          <w:tcPr>
            <w:tcW w:w="271" w:type="pct"/>
            <w:tcBorders>
              <w:top w:val="single" w:color="auto" w:sz="4" w:space="0"/>
              <w:left w:val="single" w:color="auto" w:sz="4" w:space="0"/>
              <w:bottom w:val="single" w:color="auto" w:sz="4" w:space="0"/>
              <w:right w:val="single" w:color="auto" w:sz="4" w:space="0"/>
            </w:tcBorders>
          </w:tcPr>
          <w:p>
            <w:pPr>
              <w:pStyle w:val="52"/>
            </w:pPr>
            <w:r>
              <w:t>160</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270</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Borders>
              <w:top w:val="single" w:color="auto" w:sz="4" w:space="0"/>
              <w:left w:val="single" w:color="auto" w:sz="4" w:space="0"/>
              <w:bottom w:val="single" w:color="auto" w:sz="4" w:space="0"/>
              <w:right w:val="single" w:color="auto" w:sz="4" w:space="0"/>
            </w:tcBorders>
          </w:tcPr>
          <w:p>
            <w:pPr>
              <w:pStyle w:val="52"/>
            </w:pPr>
            <w:r>
              <w:t>30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24</w:t>
            </w:r>
          </w:p>
        </w:tc>
        <w:tc>
          <w:tcPr>
            <w:tcW w:w="224" w:type="pct"/>
            <w:tcBorders>
              <w:top w:val="single" w:color="auto" w:sz="4" w:space="0"/>
              <w:left w:val="single" w:color="auto" w:sz="4" w:space="0"/>
              <w:bottom w:val="single" w:color="auto" w:sz="4" w:space="0"/>
              <w:right w:val="single" w:color="auto" w:sz="4" w:space="0"/>
            </w:tcBorders>
          </w:tcPr>
          <w:p>
            <w:pPr>
              <w:pStyle w:val="52"/>
            </w:pPr>
            <w:r>
              <w:rPr>
                <w:rFonts w:eastAsia="Malgun Gothic"/>
              </w:rPr>
              <w:t>36</w:t>
            </w: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279" w:type="pct"/>
            <w:tcBorders>
              <w:top w:val="single" w:color="auto" w:sz="4" w:space="0"/>
              <w:left w:val="single" w:color="auto" w:sz="4" w:space="0"/>
              <w:bottom w:val="single" w:color="auto" w:sz="4" w:space="0"/>
              <w:right w:val="single" w:color="auto" w:sz="4" w:space="0"/>
            </w:tcBorders>
          </w:tcPr>
          <w:p>
            <w:pPr>
              <w:pStyle w:val="52"/>
            </w:pPr>
            <w:r>
              <w:t>64</w:t>
            </w: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128</w:t>
            </w:r>
          </w:p>
        </w:tc>
        <w:tc>
          <w:tcPr>
            <w:tcW w:w="241" w:type="pct"/>
            <w:tcBorders>
              <w:top w:val="single" w:color="auto" w:sz="4" w:space="0"/>
              <w:left w:val="single" w:color="auto" w:sz="4" w:space="0"/>
              <w:bottom w:val="single" w:color="auto" w:sz="4" w:space="0"/>
              <w:right w:val="single" w:color="auto" w:sz="4" w:space="0"/>
            </w:tcBorders>
          </w:tcPr>
          <w:p>
            <w:pPr>
              <w:pStyle w:val="52"/>
            </w:pPr>
            <w:r>
              <w:t>162</w:t>
            </w:r>
          </w:p>
        </w:tc>
        <w:tc>
          <w:tcPr>
            <w:tcW w:w="24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216</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Borders>
              <w:top w:val="single" w:color="auto" w:sz="4" w:space="0"/>
              <w:left w:val="single" w:color="auto" w:sz="4" w:space="0"/>
              <w:bottom w:val="single" w:color="auto" w:sz="4" w:space="0"/>
              <w:right w:val="single" w:color="auto" w:sz="4" w:space="0"/>
            </w:tcBorders>
          </w:tcPr>
          <w:p>
            <w:pPr>
              <w:pStyle w:val="52"/>
            </w:pPr>
            <w:r>
              <w:t>60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w:t>
            </w:r>
          </w:p>
        </w:tc>
        <w:tc>
          <w:tcPr>
            <w:tcW w:w="224" w:type="pct"/>
            <w:tcBorders>
              <w:top w:val="single" w:color="auto" w:sz="4" w:space="0"/>
              <w:left w:val="single" w:color="auto" w:sz="4" w:space="0"/>
              <w:bottom w:val="single" w:color="auto" w:sz="4" w:space="0"/>
              <w:right w:val="single" w:color="auto" w:sz="4" w:space="0"/>
            </w:tcBorders>
          </w:tcPr>
          <w:p>
            <w:pPr>
              <w:pStyle w:val="52"/>
            </w:pPr>
            <w:r>
              <w:t>18</w:t>
            </w:r>
          </w:p>
        </w:tc>
        <w:tc>
          <w:tcPr>
            <w:tcW w:w="279" w:type="pct"/>
            <w:tcBorders>
              <w:top w:val="single" w:color="auto" w:sz="4" w:space="0"/>
              <w:left w:val="single" w:color="auto" w:sz="4" w:space="0"/>
              <w:bottom w:val="single" w:color="auto" w:sz="4" w:space="0"/>
              <w:right w:val="single" w:color="auto" w:sz="4" w:space="0"/>
            </w:tcBorders>
          </w:tcPr>
          <w:p>
            <w:pPr>
              <w:pStyle w:val="52"/>
            </w:pPr>
            <w:r>
              <w:t>24</w:t>
            </w:r>
          </w:p>
        </w:tc>
        <w:tc>
          <w:tcPr>
            <w:tcW w:w="279" w:type="pct"/>
            <w:tcBorders>
              <w:top w:val="single" w:color="auto" w:sz="4" w:space="0"/>
              <w:left w:val="single" w:color="auto" w:sz="4" w:space="0"/>
              <w:bottom w:val="single" w:color="auto" w:sz="4" w:space="0"/>
              <w:right w:val="single" w:color="auto" w:sz="4" w:space="0"/>
            </w:tcBorders>
          </w:tcPr>
          <w:p>
            <w:pPr>
              <w:pStyle w:val="52"/>
            </w:pPr>
            <w:r>
              <w:t>30</w:t>
            </w:r>
          </w:p>
        </w:tc>
        <w:tc>
          <w:tcPr>
            <w:tcW w:w="271" w:type="pct"/>
            <w:tcBorders>
              <w:top w:val="single" w:color="auto" w:sz="4" w:space="0"/>
              <w:left w:val="single" w:color="auto" w:sz="4" w:space="0"/>
              <w:bottom w:val="single" w:color="auto" w:sz="4" w:space="0"/>
              <w:right w:val="single" w:color="auto" w:sz="4" w:space="0"/>
            </w:tcBorders>
          </w:tcPr>
          <w:p>
            <w:pPr>
              <w:pStyle w:val="52"/>
            </w:pPr>
            <w:r>
              <w:t>36</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64</w:t>
            </w:r>
          </w:p>
        </w:tc>
        <w:tc>
          <w:tcPr>
            <w:tcW w:w="241"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4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n41</w:t>
            </w:r>
          </w:p>
        </w:tc>
        <w:tc>
          <w:tcPr>
            <w:tcW w:w="274" w:type="pct"/>
          </w:tcPr>
          <w:p>
            <w:pPr>
              <w:pStyle w:val="52"/>
              <w:rPr>
                <w:rFonts w:cs="Arial"/>
              </w:rPr>
            </w:pPr>
            <w:r>
              <w:rPr>
                <w:rFonts w:cs="Arial"/>
              </w:rPr>
              <w:t>15</w:t>
            </w:r>
          </w:p>
        </w:tc>
        <w:tc>
          <w:tcPr>
            <w:tcW w:w="224" w:type="pct"/>
            <w:shd w:val="clear" w:color="auto" w:fill="auto"/>
          </w:tcPr>
          <w:p>
            <w:pPr>
              <w:pStyle w:val="52"/>
            </w:pPr>
          </w:p>
        </w:tc>
        <w:tc>
          <w:tcPr>
            <w:tcW w:w="224" w:type="pct"/>
            <w:shd w:val="clear" w:color="auto" w:fill="auto"/>
          </w:tcPr>
          <w:p>
            <w:pPr>
              <w:pStyle w:val="52"/>
            </w:pPr>
            <w:r>
              <w:rPr>
                <w:rFonts w:cs="Arial"/>
                <w:szCs w:val="18"/>
              </w:rPr>
              <w:t>50</w:t>
            </w:r>
          </w:p>
        </w:tc>
        <w:tc>
          <w:tcPr>
            <w:tcW w:w="224" w:type="pct"/>
            <w:shd w:val="clear" w:color="auto" w:fill="auto"/>
          </w:tcPr>
          <w:p>
            <w:pPr>
              <w:pStyle w:val="52"/>
            </w:pPr>
            <w:r>
              <w:rPr>
                <w:rFonts w:cs="Arial"/>
                <w:szCs w:val="18"/>
              </w:rPr>
              <w:t>75</w:t>
            </w:r>
          </w:p>
        </w:tc>
        <w:tc>
          <w:tcPr>
            <w:tcW w:w="279" w:type="pct"/>
            <w:shd w:val="clear" w:color="auto" w:fill="auto"/>
          </w:tcPr>
          <w:p>
            <w:pPr>
              <w:pStyle w:val="52"/>
            </w:pPr>
            <w:r>
              <w:rPr>
                <w:rFonts w:cs="Arial"/>
                <w:szCs w:val="18"/>
              </w:rPr>
              <w:t>100</w:t>
            </w:r>
          </w:p>
        </w:tc>
        <w:tc>
          <w:tcPr>
            <w:tcW w:w="279" w:type="pct"/>
            <w:shd w:val="clear" w:color="auto" w:fill="auto"/>
          </w:tcPr>
          <w:p>
            <w:pPr>
              <w:pStyle w:val="52"/>
            </w:pPr>
          </w:p>
        </w:tc>
        <w:tc>
          <w:tcPr>
            <w:tcW w:w="271" w:type="pct"/>
          </w:tcPr>
          <w:p>
            <w:pPr>
              <w:pStyle w:val="52"/>
            </w:pPr>
            <w:r>
              <w:t>160</w:t>
            </w:r>
          </w:p>
        </w:tc>
        <w:tc>
          <w:tcPr>
            <w:tcW w:w="279" w:type="pct"/>
          </w:tcPr>
          <w:p>
            <w:pPr>
              <w:pStyle w:val="52"/>
              <w:rPr>
                <w:lang w:eastAsia="zh-CN"/>
              </w:rPr>
            </w:pPr>
          </w:p>
        </w:tc>
        <w:tc>
          <w:tcPr>
            <w:tcW w:w="271" w:type="pct"/>
            <w:shd w:val="clear" w:color="auto" w:fill="auto"/>
          </w:tcPr>
          <w:p>
            <w:pPr>
              <w:pStyle w:val="52"/>
            </w:pPr>
            <w:r>
              <w:rPr>
                <w:lang w:eastAsia="zh-CN"/>
              </w:rPr>
              <w:t>216</w:t>
            </w:r>
          </w:p>
        </w:tc>
        <w:tc>
          <w:tcPr>
            <w:tcW w:w="271" w:type="pct"/>
          </w:tcPr>
          <w:p>
            <w:pPr>
              <w:pStyle w:val="52"/>
              <w:rPr>
                <w:lang w:eastAsia="zh-CN"/>
              </w:rPr>
            </w:pPr>
          </w:p>
        </w:tc>
        <w:tc>
          <w:tcPr>
            <w:tcW w:w="271" w:type="pct"/>
          </w:tcPr>
          <w:p>
            <w:pPr>
              <w:pStyle w:val="52"/>
            </w:pPr>
            <w:r>
              <w:rPr>
                <w:lang w:eastAsia="zh-CN"/>
              </w:rPr>
              <w:t>270</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p>
        </w:tc>
        <w:tc>
          <w:tcPr>
            <w:tcW w:w="279" w:type="pct"/>
            <w:shd w:val="clear" w:color="auto" w:fill="auto"/>
          </w:tcPr>
          <w:p>
            <w:pPr>
              <w:pStyle w:val="52"/>
            </w:pPr>
            <w:r>
              <w:rPr>
                <w:rFonts w:cs="Arial"/>
                <w:szCs w:val="18"/>
              </w:rPr>
              <w:t>50</w:t>
            </w:r>
          </w:p>
        </w:tc>
        <w:tc>
          <w:tcPr>
            <w:tcW w:w="279" w:type="pct"/>
            <w:shd w:val="clear" w:color="auto" w:fill="auto"/>
          </w:tcPr>
          <w:p>
            <w:pPr>
              <w:pStyle w:val="52"/>
            </w:pPr>
          </w:p>
        </w:tc>
        <w:tc>
          <w:tcPr>
            <w:tcW w:w="271" w:type="pct"/>
          </w:tcPr>
          <w:p>
            <w:pPr>
              <w:pStyle w:val="52"/>
            </w:pPr>
            <w:r>
              <w:t>75</w:t>
            </w:r>
          </w:p>
        </w:tc>
        <w:tc>
          <w:tcPr>
            <w:tcW w:w="279" w:type="pct"/>
          </w:tcPr>
          <w:p>
            <w:pPr>
              <w:pStyle w:val="52"/>
              <w:rPr>
                <w:lang w:eastAsia="zh-CN"/>
              </w:rPr>
            </w:pPr>
          </w:p>
        </w:tc>
        <w:tc>
          <w:tcPr>
            <w:tcW w:w="271" w:type="pct"/>
            <w:shd w:val="clear" w:color="auto" w:fill="auto"/>
          </w:tcPr>
          <w:p>
            <w:pPr>
              <w:pStyle w:val="52"/>
            </w:pPr>
            <w:r>
              <w:rPr>
                <w:lang w:eastAsia="zh-CN"/>
              </w:rPr>
              <w:t>100</w:t>
            </w:r>
          </w:p>
        </w:tc>
        <w:tc>
          <w:tcPr>
            <w:tcW w:w="271" w:type="pct"/>
          </w:tcPr>
          <w:p>
            <w:pPr>
              <w:pStyle w:val="52"/>
              <w:rPr>
                <w:lang w:eastAsia="zh-CN"/>
              </w:rPr>
            </w:pPr>
          </w:p>
        </w:tc>
        <w:tc>
          <w:tcPr>
            <w:tcW w:w="271" w:type="pct"/>
          </w:tcPr>
          <w:p>
            <w:pPr>
              <w:pStyle w:val="52"/>
            </w:pPr>
            <w:r>
              <w:rPr>
                <w:lang w:eastAsia="zh-CN"/>
              </w:rPr>
              <w:t>128</w:t>
            </w:r>
          </w:p>
        </w:tc>
        <w:tc>
          <w:tcPr>
            <w:tcW w:w="241" w:type="pct"/>
          </w:tcPr>
          <w:p>
            <w:pPr>
              <w:pStyle w:val="52"/>
            </w:pPr>
            <w:r>
              <w:rPr>
                <w:lang w:eastAsia="zh-CN"/>
              </w:rPr>
              <w:t>162</w:t>
            </w:r>
          </w:p>
        </w:tc>
        <w:tc>
          <w:tcPr>
            <w:tcW w:w="241" w:type="pct"/>
          </w:tcPr>
          <w:p>
            <w:pPr>
              <w:pStyle w:val="52"/>
              <w:rPr>
                <w:lang w:eastAsia="zh-CN"/>
              </w:rPr>
            </w:pPr>
            <w:r>
              <w:rPr>
                <w:lang w:eastAsia="zh-CN"/>
              </w:rPr>
              <w:t>180</w:t>
            </w:r>
          </w:p>
        </w:tc>
        <w:tc>
          <w:tcPr>
            <w:tcW w:w="279" w:type="pct"/>
          </w:tcPr>
          <w:p>
            <w:pPr>
              <w:pStyle w:val="52"/>
            </w:pPr>
            <w:r>
              <w:rPr>
                <w:lang w:eastAsia="zh-CN"/>
              </w:rPr>
              <w:t>216f</w:t>
            </w:r>
          </w:p>
        </w:tc>
        <w:tc>
          <w:tcPr>
            <w:tcW w:w="241" w:type="pct"/>
          </w:tcPr>
          <w:p>
            <w:pPr>
              <w:pStyle w:val="52"/>
              <w:rPr>
                <w:lang w:eastAsia="zh-CN"/>
              </w:rPr>
            </w:pPr>
            <w:r>
              <w:rPr>
                <w:lang w:eastAsia="zh-CN"/>
              </w:rPr>
              <w:t>243</w:t>
            </w:r>
          </w:p>
        </w:tc>
        <w:tc>
          <w:tcPr>
            <w:tcW w:w="241" w:type="pct"/>
          </w:tcPr>
          <w:p>
            <w:pPr>
              <w:pStyle w:val="52"/>
            </w:pPr>
            <w:r>
              <w:rPr>
                <w:lang w:eastAsia="zh-CN"/>
              </w:rPr>
              <w:t>270</w:t>
            </w: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p>
        </w:tc>
        <w:tc>
          <w:tcPr>
            <w:tcW w:w="271" w:type="pct"/>
          </w:tcPr>
          <w:p>
            <w:pPr>
              <w:pStyle w:val="52"/>
            </w:pPr>
            <w:r>
              <w:t>36</w:t>
            </w:r>
          </w:p>
        </w:tc>
        <w:tc>
          <w:tcPr>
            <w:tcW w:w="279" w:type="pct"/>
          </w:tcPr>
          <w:p>
            <w:pPr>
              <w:pStyle w:val="52"/>
              <w:rPr>
                <w:lang w:eastAsia="zh-CN"/>
              </w:rPr>
            </w:pPr>
          </w:p>
        </w:tc>
        <w:tc>
          <w:tcPr>
            <w:tcW w:w="271" w:type="pct"/>
            <w:shd w:val="clear" w:color="auto" w:fill="auto"/>
          </w:tcPr>
          <w:p>
            <w:pPr>
              <w:pStyle w:val="52"/>
            </w:pPr>
            <w:r>
              <w:rPr>
                <w:lang w:eastAsia="zh-CN"/>
              </w:rPr>
              <w:t>50</w:t>
            </w:r>
          </w:p>
        </w:tc>
        <w:tc>
          <w:tcPr>
            <w:tcW w:w="271" w:type="pct"/>
          </w:tcPr>
          <w:p>
            <w:pPr>
              <w:pStyle w:val="52"/>
              <w:rPr>
                <w:lang w:eastAsia="zh-CN"/>
              </w:rPr>
            </w:pPr>
          </w:p>
        </w:tc>
        <w:tc>
          <w:tcPr>
            <w:tcW w:w="271" w:type="pct"/>
          </w:tcPr>
          <w:p>
            <w:pPr>
              <w:pStyle w:val="52"/>
            </w:pPr>
            <w:r>
              <w:rPr>
                <w:lang w:eastAsia="zh-CN"/>
              </w:rPr>
              <w:t>64</w:t>
            </w:r>
          </w:p>
        </w:tc>
        <w:tc>
          <w:tcPr>
            <w:tcW w:w="241" w:type="pct"/>
          </w:tcPr>
          <w:p>
            <w:pPr>
              <w:pStyle w:val="52"/>
            </w:pPr>
            <w:r>
              <w:rPr>
                <w:lang w:eastAsia="zh-CN"/>
              </w:rPr>
              <w:t>75</w:t>
            </w:r>
          </w:p>
        </w:tc>
        <w:tc>
          <w:tcPr>
            <w:tcW w:w="241" w:type="pct"/>
          </w:tcPr>
          <w:p>
            <w:pPr>
              <w:pStyle w:val="52"/>
              <w:rPr>
                <w:lang w:eastAsia="zh-CN"/>
              </w:rPr>
            </w:pPr>
            <w:r>
              <w:rPr>
                <w:lang w:eastAsia="zh-CN"/>
              </w:rPr>
              <w:t>90</w:t>
            </w:r>
          </w:p>
        </w:tc>
        <w:tc>
          <w:tcPr>
            <w:tcW w:w="279" w:type="pct"/>
          </w:tcPr>
          <w:p>
            <w:pPr>
              <w:pStyle w:val="52"/>
            </w:pPr>
            <w:r>
              <w:rPr>
                <w:lang w:eastAsia="zh-CN"/>
              </w:rPr>
              <w:t>100</w:t>
            </w:r>
          </w:p>
        </w:tc>
        <w:tc>
          <w:tcPr>
            <w:tcW w:w="241" w:type="pct"/>
          </w:tcPr>
          <w:p>
            <w:pPr>
              <w:pStyle w:val="52"/>
              <w:rPr>
                <w:lang w:eastAsia="zh-CN"/>
              </w:rPr>
            </w:pPr>
            <w:r>
              <w:rPr>
                <w:lang w:eastAsia="zh-CN"/>
              </w:rPr>
              <w:t>120</w:t>
            </w:r>
          </w:p>
        </w:tc>
        <w:tc>
          <w:tcPr>
            <w:tcW w:w="241" w:type="pct"/>
          </w:tcPr>
          <w:p>
            <w:pPr>
              <w:pStyle w:val="52"/>
            </w:pPr>
            <w:r>
              <w:rPr>
                <w:lang w:eastAsia="zh-CN"/>
              </w:rPr>
              <w:t>135</w:t>
            </w: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n48</w:t>
            </w:r>
          </w:p>
        </w:tc>
        <w:tc>
          <w:tcPr>
            <w:tcW w:w="274" w:type="pct"/>
          </w:tcPr>
          <w:p>
            <w:pPr>
              <w:pStyle w:val="52"/>
              <w:rPr>
                <w:rFonts w:cs="Arial"/>
              </w:rPr>
            </w:pPr>
            <w:r>
              <w:rPr>
                <w:rFonts w:cs="Arial"/>
              </w:rP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r>
              <w:t>75</w:t>
            </w:r>
          </w:p>
        </w:tc>
        <w:tc>
          <w:tcPr>
            <w:tcW w:w="279" w:type="pct"/>
            <w:shd w:val="clear" w:color="auto" w:fill="auto"/>
          </w:tcPr>
          <w:p>
            <w:pPr>
              <w:pStyle w:val="52"/>
            </w:pPr>
            <w:r>
              <w:t>100</w:t>
            </w:r>
          </w:p>
        </w:tc>
        <w:tc>
          <w:tcPr>
            <w:tcW w:w="279" w:type="pct"/>
            <w:shd w:val="clear" w:color="auto" w:fill="auto"/>
          </w:tcPr>
          <w:p>
            <w:pPr>
              <w:pStyle w:val="52"/>
            </w:pPr>
          </w:p>
        </w:tc>
        <w:tc>
          <w:tcPr>
            <w:tcW w:w="271" w:type="pct"/>
          </w:tcPr>
          <w:p>
            <w:pPr>
              <w:pStyle w:val="52"/>
            </w:pPr>
            <w:r>
              <w:t>160</w:t>
            </w:r>
          </w:p>
        </w:tc>
        <w:tc>
          <w:tcPr>
            <w:tcW w:w="279" w:type="pct"/>
          </w:tcPr>
          <w:p>
            <w:pPr>
              <w:pStyle w:val="52"/>
            </w:pPr>
          </w:p>
        </w:tc>
        <w:tc>
          <w:tcPr>
            <w:tcW w:w="271" w:type="pct"/>
            <w:shd w:val="clear" w:color="auto" w:fill="auto"/>
          </w:tcPr>
          <w:p>
            <w:pPr>
              <w:pStyle w:val="52"/>
            </w:pPr>
            <w: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r>
              <w:t>36</w:t>
            </w:r>
          </w:p>
        </w:tc>
        <w:tc>
          <w:tcPr>
            <w:tcW w:w="279" w:type="pct"/>
            <w:shd w:val="clear" w:color="auto" w:fill="auto"/>
          </w:tcPr>
          <w:p>
            <w:pPr>
              <w:pStyle w:val="52"/>
            </w:pPr>
            <w:r>
              <w:t>50</w:t>
            </w:r>
          </w:p>
        </w:tc>
        <w:tc>
          <w:tcPr>
            <w:tcW w:w="279" w:type="pct"/>
            <w:shd w:val="clear" w:color="auto" w:fill="auto"/>
          </w:tcPr>
          <w:p>
            <w:pPr>
              <w:pStyle w:val="52"/>
            </w:pPr>
          </w:p>
        </w:tc>
        <w:tc>
          <w:tcPr>
            <w:tcW w:w="271" w:type="pct"/>
          </w:tcPr>
          <w:p>
            <w:pPr>
              <w:pStyle w:val="52"/>
            </w:pPr>
            <w:r>
              <w:t>75</w:t>
            </w:r>
          </w:p>
        </w:tc>
        <w:tc>
          <w:tcPr>
            <w:tcW w:w="279" w:type="pct"/>
          </w:tcPr>
          <w:p>
            <w:pPr>
              <w:pStyle w:val="52"/>
            </w:pPr>
          </w:p>
        </w:tc>
        <w:tc>
          <w:tcPr>
            <w:tcW w:w="271" w:type="pct"/>
            <w:shd w:val="clear" w:color="auto" w:fill="auto"/>
          </w:tcPr>
          <w:p>
            <w:pPr>
              <w:pStyle w:val="52"/>
            </w:pPr>
            <w: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rPr>
                <w:lang w:eastAsia="zh-CN"/>
              </w:rPr>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r>
              <w:t>18</w:t>
            </w:r>
          </w:p>
        </w:tc>
        <w:tc>
          <w:tcPr>
            <w:tcW w:w="279" w:type="pct"/>
            <w:shd w:val="clear" w:color="auto" w:fill="auto"/>
          </w:tcPr>
          <w:p>
            <w:pPr>
              <w:pStyle w:val="52"/>
            </w:pPr>
            <w:r>
              <w:t>24</w:t>
            </w:r>
          </w:p>
        </w:tc>
        <w:tc>
          <w:tcPr>
            <w:tcW w:w="279" w:type="pct"/>
            <w:shd w:val="clear" w:color="auto" w:fill="auto"/>
          </w:tcPr>
          <w:p>
            <w:pPr>
              <w:pStyle w:val="52"/>
            </w:pPr>
          </w:p>
        </w:tc>
        <w:tc>
          <w:tcPr>
            <w:tcW w:w="271" w:type="pct"/>
          </w:tcPr>
          <w:p>
            <w:pPr>
              <w:pStyle w:val="52"/>
            </w:pPr>
            <w:r>
              <w:t>36</w:t>
            </w:r>
          </w:p>
        </w:tc>
        <w:tc>
          <w:tcPr>
            <w:tcW w:w="279" w:type="pct"/>
          </w:tcPr>
          <w:p>
            <w:pPr>
              <w:pStyle w:val="52"/>
            </w:pPr>
          </w:p>
        </w:tc>
        <w:tc>
          <w:tcPr>
            <w:tcW w:w="271" w:type="pct"/>
            <w:shd w:val="clear" w:color="auto" w:fill="auto"/>
          </w:tcPr>
          <w:p>
            <w:pPr>
              <w:pStyle w:val="52"/>
            </w:pPr>
            <w:r>
              <w:t>50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rPr>
                <w:lang w:eastAsia="zh-CN"/>
              </w:rPr>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n50</w:t>
            </w:r>
          </w:p>
        </w:tc>
        <w:tc>
          <w:tcPr>
            <w:tcW w:w="274" w:type="pct"/>
          </w:tcPr>
          <w:p>
            <w:pPr>
              <w:pStyle w:val="52"/>
              <w:rPr>
                <w:rFonts w:cs="Arial"/>
              </w:rPr>
            </w:pPr>
            <w:r>
              <w:t>15</w:t>
            </w:r>
          </w:p>
        </w:tc>
        <w:tc>
          <w:tcPr>
            <w:tcW w:w="224" w:type="pct"/>
            <w:shd w:val="clear" w:color="auto" w:fill="auto"/>
          </w:tcPr>
          <w:p>
            <w:pPr>
              <w:pStyle w:val="52"/>
            </w:pPr>
            <w:r>
              <w:t>25</w:t>
            </w:r>
          </w:p>
        </w:tc>
        <w:tc>
          <w:tcPr>
            <w:tcW w:w="224" w:type="pct"/>
            <w:shd w:val="clear" w:color="auto" w:fill="auto"/>
          </w:tcPr>
          <w:p>
            <w:pPr>
              <w:pStyle w:val="52"/>
              <w:rPr>
                <w:lang w:eastAsia="zh-CN"/>
              </w:rPr>
            </w:pPr>
            <w:r>
              <w:t>50</w:t>
            </w:r>
          </w:p>
        </w:tc>
        <w:tc>
          <w:tcPr>
            <w:tcW w:w="224" w:type="pct"/>
            <w:shd w:val="clear" w:color="auto" w:fill="auto"/>
          </w:tcPr>
          <w:p>
            <w:pPr>
              <w:pStyle w:val="52"/>
              <w:rPr>
                <w:rFonts w:cs="Arial"/>
                <w:szCs w:val="18"/>
              </w:rPr>
            </w:pPr>
            <w:r>
              <w:t>75</w:t>
            </w:r>
          </w:p>
        </w:tc>
        <w:tc>
          <w:tcPr>
            <w:tcW w:w="279" w:type="pct"/>
            <w:shd w:val="clear" w:color="auto" w:fill="auto"/>
          </w:tcPr>
          <w:p>
            <w:pPr>
              <w:pStyle w:val="52"/>
              <w:rPr>
                <w:rFonts w:cs="Arial"/>
                <w:szCs w:val="18"/>
              </w:rPr>
            </w:pPr>
            <w:r>
              <w:t>100</w:t>
            </w:r>
          </w:p>
        </w:tc>
        <w:tc>
          <w:tcPr>
            <w:tcW w:w="279" w:type="pct"/>
            <w:shd w:val="clear" w:color="auto" w:fill="auto"/>
          </w:tcPr>
          <w:p>
            <w:pPr>
              <w:pStyle w:val="52"/>
            </w:pPr>
          </w:p>
        </w:tc>
        <w:tc>
          <w:tcPr>
            <w:tcW w:w="271" w:type="pct"/>
          </w:tcPr>
          <w:p>
            <w:pPr>
              <w:pStyle w:val="52"/>
            </w:pPr>
            <w:r>
              <w:t>160</w:t>
            </w:r>
          </w:p>
        </w:tc>
        <w:tc>
          <w:tcPr>
            <w:tcW w:w="279" w:type="pct"/>
          </w:tcPr>
          <w:p>
            <w:pPr>
              <w:pStyle w:val="52"/>
            </w:pPr>
          </w:p>
        </w:tc>
        <w:tc>
          <w:tcPr>
            <w:tcW w:w="271" w:type="pct"/>
            <w:shd w:val="clear" w:color="auto" w:fill="auto"/>
          </w:tcPr>
          <w:p>
            <w:pPr>
              <w:pStyle w:val="52"/>
              <w:rPr>
                <w:lang w:eastAsia="zh-CN"/>
              </w:rPr>
            </w:pPr>
            <w:r>
              <w:t>216</w:t>
            </w:r>
          </w:p>
        </w:tc>
        <w:tc>
          <w:tcPr>
            <w:tcW w:w="271" w:type="pct"/>
          </w:tcPr>
          <w:p>
            <w:pPr>
              <w:pStyle w:val="52"/>
            </w:pPr>
          </w:p>
        </w:tc>
        <w:tc>
          <w:tcPr>
            <w:tcW w:w="271" w:type="pct"/>
          </w:tcPr>
          <w:p>
            <w:pPr>
              <w:pStyle w:val="52"/>
              <w:rPr>
                <w:lang w:eastAsia="zh-CN"/>
              </w:rPr>
            </w:pPr>
            <w:r>
              <w:t>270</w:t>
            </w:r>
          </w:p>
        </w:tc>
        <w:tc>
          <w:tcPr>
            <w:tcW w:w="241" w:type="pct"/>
          </w:tcPr>
          <w:p>
            <w:pPr>
              <w:pStyle w:val="52"/>
              <w:rPr>
                <w:lang w:eastAsia="zh-CN"/>
              </w:rPr>
            </w:pPr>
          </w:p>
        </w:tc>
        <w:tc>
          <w:tcPr>
            <w:tcW w:w="241" w:type="pct"/>
          </w:tcPr>
          <w:p>
            <w:pPr>
              <w:pStyle w:val="52"/>
              <w:rPr>
                <w:lang w:eastAsia="zh-CN"/>
              </w:rPr>
            </w:pPr>
          </w:p>
        </w:tc>
        <w:tc>
          <w:tcPr>
            <w:tcW w:w="279" w:type="pct"/>
          </w:tcPr>
          <w:p>
            <w:pPr>
              <w:pStyle w:val="52"/>
              <w:rPr>
                <w:lang w:eastAsia="zh-CN"/>
              </w:rPr>
            </w:pPr>
          </w:p>
        </w:tc>
        <w:tc>
          <w:tcPr>
            <w:tcW w:w="241" w:type="pct"/>
          </w:tcPr>
          <w:p>
            <w:pPr>
              <w:pStyle w:val="52"/>
              <w:rPr>
                <w:lang w:eastAsia="zh-CN"/>
              </w:rPr>
            </w:pPr>
          </w:p>
        </w:tc>
        <w:tc>
          <w:tcPr>
            <w:tcW w:w="241" w:type="pct"/>
          </w:tcPr>
          <w:p>
            <w:pPr>
              <w:pStyle w:val="52"/>
              <w:rPr>
                <w:lang w:eastAsia="zh-CN"/>
              </w:rPr>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t>30</w:t>
            </w:r>
          </w:p>
        </w:tc>
        <w:tc>
          <w:tcPr>
            <w:tcW w:w="224" w:type="pct"/>
            <w:shd w:val="clear" w:color="auto" w:fill="auto"/>
          </w:tcPr>
          <w:p>
            <w:pPr>
              <w:pStyle w:val="52"/>
            </w:pPr>
          </w:p>
        </w:tc>
        <w:tc>
          <w:tcPr>
            <w:tcW w:w="224" w:type="pct"/>
            <w:shd w:val="clear" w:color="auto" w:fill="auto"/>
          </w:tcPr>
          <w:p>
            <w:pPr>
              <w:pStyle w:val="52"/>
              <w:rPr>
                <w:lang w:eastAsia="zh-CN"/>
              </w:rPr>
            </w:pPr>
            <w:r>
              <w:t>24</w:t>
            </w:r>
          </w:p>
        </w:tc>
        <w:tc>
          <w:tcPr>
            <w:tcW w:w="224" w:type="pct"/>
            <w:shd w:val="clear" w:color="auto" w:fill="auto"/>
          </w:tcPr>
          <w:p>
            <w:pPr>
              <w:pStyle w:val="52"/>
              <w:rPr>
                <w:rFonts w:cs="Arial"/>
                <w:szCs w:val="18"/>
              </w:rPr>
            </w:pPr>
            <w:r>
              <w:t>36</w:t>
            </w:r>
          </w:p>
        </w:tc>
        <w:tc>
          <w:tcPr>
            <w:tcW w:w="279" w:type="pct"/>
            <w:shd w:val="clear" w:color="auto" w:fill="auto"/>
          </w:tcPr>
          <w:p>
            <w:pPr>
              <w:pStyle w:val="52"/>
              <w:rPr>
                <w:rFonts w:cs="Arial"/>
                <w:szCs w:val="18"/>
              </w:rPr>
            </w:pPr>
            <w:r>
              <w:t>50</w:t>
            </w:r>
          </w:p>
        </w:tc>
        <w:tc>
          <w:tcPr>
            <w:tcW w:w="279" w:type="pct"/>
            <w:shd w:val="clear" w:color="auto" w:fill="auto"/>
          </w:tcPr>
          <w:p>
            <w:pPr>
              <w:pStyle w:val="52"/>
            </w:pPr>
          </w:p>
        </w:tc>
        <w:tc>
          <w:tcPr>
            <w:tcW w:w="271" w:type="pct"/>
          </w:tcPr>
          <w:p>
            <w:pPr>
              <w:pStyle w:val="52"/>
            </w:pPr>
            <w:r>
              <w:t>75</w:t>
            </w:r>
          </w:p>
        </w:tc>
        <w:tc>
          <w:tcPr>
            <w:tcW w:w="279" w:type="pct"/>
          </w:tcPr>
          <w:p>
            <w:pPr>
              <w:pStyle w:val="52"/>
            </w:pPr>
          </w:p>
        </w:tc>
        <w:tc>
          <w:tcPr>
            <w:tcW w:w="271" w:type="pct"/>
            <w:shd w:val="clear" w:color="auto" w:fill="auto"/>
          </w:tcPr>
          <w:p>
            <w:pPr>
              <w:pStyle w:val="52"/>
              <w:rPr>
                <w:lang w:eastAsia="zh-CN"/>
              </w:rPr>
            </w:pPr>
            <w:r>
              <w:t>100</w:t>
            </w:r>
          </w:p>
        </w:tc>
        <w:tc>
          <w:tcPr>
            <w:tcW w:w="271" w:type="pct"/>
          </w:tcPr>
          <w:p>
            <w:pPr>
              <w:pStyle w:val="52"/>
            </w:pPr>
          </w:p>
        </w:tc>
        <w:tc>
          <w:tcPr>
            <w:tcW w:w="271" w:type="pct"/>
          </w:tcPr>
          <w:p>
            <w:pPr>
              <w:pStyle w:val="52"/>
              <w:rPr>
                <w:lang w:eastAsia="zh-CN"/>
              </w:rPr>
            </w:pPr>
            <w:r>
              <w:t>128</w:t>
            </w:r>
          </w:p>
        </w:tc>
        <w:tc>
          <w:tcPr>
            <w:tcW w:w="241" w:type="pct"/>
          </w:tcPr>
          <w:p>
            <w:pPr>
              <w:pStyle w:val="52"/>
              <w:rPr>
                <w:lang w:eastAsia="zh-CN"/>
              </w:rPr>
            </w:pPr>
            <w:r>
              <w:t>162</w:t>
            </w:r>
          </w:p>
        </w:tc>
        <w:tc>
          <w:tcPr>
            <w:tcW w:w="241" w:type="pct"/>
          </w:tcPr>
          <w:p>
            <w:pPr>
              <w:pStyle w:val="52"/>
            </w:pPr>
          </w:p>
        </w:tc>
        <w:tc>
          <w:tcPr>
            <w:tcW w:w="279" w:type="pct"/>
          </w:tcPr>
          <w:p>
            <w:pPr>
              <w:pStyle w:val="52"/>
              <w:rPr>
                <w:lang w:eastAsia="zh-CN"/>
              </w:rPr>
            </w:pPr>
            <w:r>
              <w:t>Note 3</w:t>
            </w:r>
          </w:p>
        </w:tc>
        <w:tc>
          <w:tcPr>
            <w:tcW w:w="241" w:type="pct"/>
          </w:tcPr>
          <w:p>
            <w:pPr>
              <w:pStyle w:val="52"/>
              <w:rPr>
                <w:lang w:eastAsia="zh-CN"/>
              </w:rPr>
            </w:pPr>
          </w:p>
        </w:tc>
        <w:tc>
          <w:tcPr>
            <w:tcW w:w="241" w:type="pct"/>
          </w:tcPr>
          <w:p>
            <w:pPr>
              <w:pStyle w:val="52"/>
              <w:rPr>
                <w:lang w:eastAsia="zh-CN"/>
              </w:rPr>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t>60</w:t>
            </w:r>
          </w:p>
        </w:tc>
        <w:tc>
          <w:tcPr>
            <w:tcW w:w="224" w:type="pct"/>
            <w:shd w:val="clear" w:color="auto" w:fill="auto"/>
          </w:tcPr>
          <w:p>
            <w:pPr>
              <w:pStyle w:val="52"/>
            </w:pPr>
          </w:p>
        </w:tc>
        <w:tc>
          <w:tcPr>
            <w:tcW w:w="224" w:type="pct"/>
            <w:shd w:val="clear" w:color="auto" w:fill="auto"/>
          </w:tcPr>
          <w:p>
            <w:pPr>
              <w:pStyle w:val="52"/>
              <w:rPr>
                <w:lang w:eastAsia="zh-CN"/>
              </w:rPr>
            </w:pPr>
            <w:r>
              <w:t>10</w:t>
            </w:r>
          </w:p>
        </w:tc>
        <w:tc>
          <w:tcPr>
            <w:tcW w:w="224" w:type="pct"/>
            <w:shd w:val="clear" w:color="auto" w:fill="auto"/>
          </w:tcPr>
          <w:p>
            <w:pPr>
              <w:pStyle w:val="52"/>
              <w:rPr>
                <w:rFonts w:cs="Arial"/>
                <w:szCs w:val="18"/>
              </w:rPr>
            </w:pPr>
            <w:r>
              <w:t>18</w:t>
            </w:r>
          </w:p>
        </w:tc>
        <w:tc>
          <w:tcPr>
            <w:tcW w:w="279" w:type="pct"/>
            <w:shd w:val="clear" w:color="auto" w:fill="auto"/>
          </w:tcPr>
          <w:p>
            <w:pPr>
              <w:pStyle w:val="52"/>
              <w:rPr>
                <w:rFonts w:cs="Arial"/>
                <w:szCs w:val="18"/>
              </w:rPr>
            </w:pPr>
            <w:r>
              <w:t>24</w:t>
            </w:r>
          </w:p>
        </w:tc>
        <w:tc>
          <w:tcPr>
            <w:tcW w:w="279" w:type="pct"/>
            <w:shd w:val="clear" w:color="auto" w:fill="auto"/>
          </w:tcPr>
          <w:p>
            <w:pPr>
              <w:pStyle w:val="52"/>
            </w:pPr>
          </w:p>
        </w:tc>
        <w:tc>
          <w:tcPr>
            <w:tcW w:w="271" w:type="pct"/>
          </w:tcPr>
          <w:p>
            <w:pPr>
              <w:pStyle w:val="52"/>
            </w:pPr>
            <w:r>
              <w:t>36</w:t>
            </w:r>
          </w:p>
        </w:tc>
        <w:tc>
          <w:tcPr>
            <w:tcW w:w="279" w:type="pct"/>
          </w:tcPr>
          <w:p>
            <w:pPr>
              <w:pStyle w:val="52"/>
            </w:pPr>
          </w:p>
        </w:tc>
        <w:tc>
          <w:tcPr>
            <w:tcW w:w="271" w:type="pct"/>
            <w:shd w:val="clear" w:color="auto" w:fill="auto"/>
          </w:tcPr>
          <w:p>
            <w:pPr>
              <w:pStyle w:val="52"/>
              <w:rPr>
                <w:lang w:eastAsia="zh-CN"/>
              </w:rPr>
            </w:pPr>
            <w:r>
              <w:t>50</w:t>
            </w:r>
          </w:p>
        </w:tc>
        <w:tc>
          <w:tcPr>
            <w:tcW w:w="271" w:type="pct"/>
          </w:tcPr>
          <w:p>
            <w:pPr>
              <w:pStyle w:val="52"/>
            </w:pPr>
          </w:p>
        </w:tc>
        <w:tc>
          <w:tcPr>
            <w:tcW w:w="271" w:type="pct"/>
          </w:tcPr>
          <w:p>
            <w:pPr>
              <w:pStyle w:val="52"/>
              <w:rPr>
                <w:lang w:eastAsia="zh-CN"/>
              </w:rPr>
            </w:pPr>
            <w:r>
              <w:t>64</w:t>
            </w:r>
          </w:p>
        </w:tc>
        <w:tc>
          <w:tcPr>
            <w:tcW w:w="241" w:type="pct"/>
          </w:tcPr>
          <w:p>
            <w:pPr>
              <w:pStyle w:val="52"/>
              <w:rPr>
                <w:lang w:eastAsia="zh-CN"/>
              </w:rPr>
            </w:pPr>
            <w:r>
              <w:t>75</w:t>
            </w:r>
          </w:p>
        </w:tc>
        <w:tc>
          <w:tcPr>
            <w:tcW w:w="241" w:type="pct"/>
          </w:tcPr>
          <w:p>
            <w:pPr>
              <w:pStyle w:val="52"/>
            </w:pPr>
          </w:p>
        </w:tc>
        <w:tc>
          <w:tcPr>
            <w:tcW w:w="279" w:type="pct"/>
          </w:tcPr>
          <w:p>
            <w:pPr>
              <w:pStyle w:val="52"/>
              <w:rPr>
                <w:lang w:eastAsia="zh-CN"/>
              </w:rPr>
            </w:pPr>
            <w:r>
              <w:t>Note 3</w:t>
            </w:r>
          </w:p>
        </w:tc>
        <w:tc>
          <w:tcPr>
            <w:tcW w:w="241" w:type="pct"/>
          </w:tcPr>
          <w:p>
            <w:pPr>
              <w:pStyle w:val="52"/>
              <w:rPr>
                <w:lang w:eastAsia="zh-CN"/>
              </w:rPr>
            </w:pPr>
          </w:p>
        </w:tc>
        <w:tc>
          <w:tcPr>
            <w:tcW w:w="241" w:type="pct"/>
          </w:tcPr>
          <w:p>
            <w:pPr>
              <w:pStyle w:val="52"/>
              <w:rPr>
                <w:lang w:eastAsia="zh-CN"/>
              </w:rPr>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n51</w:t>
            </w:r>
          </w:p>
        </w:tc>
        <w:tc>
          <w:tcPr>
            <w:tcW w:w="274" w:type="pct"/>
          </w:tcPr>
          <w:p>
            <w:pPr>
              <w:pStyle w:val="52"/>
              <w:rPr>
                <w:rFonts w:cs="Arial"/>
              </w:rPr>
            </w:pPr>
            <w:r>
              <w:rPr>
                <w:rFonts w:cs="Arial"/>
              </w:rPr>
              <w:t>15</w:t>
            </w:r>
          </w:p>
        </w:tc>
        <w:tc>
          <w:tcPr>
            <w:tcW w:w="224" w:type="pct"/>
            <w:shd w:val="clear" w:color="auto" w:fill="auto"/>
          </w:tcPr>
          <w:p>
            <w:pPr>
              <w:pStyle w:val="52"/>
            </w:pPr>
            <w:r>
              <w:rPr>
                <w:lang w:eastAsia="zh-CN"/>
              </w:rPr>
              <w:t>25</w:t>
            </w:r>
          </w:p>
        </w:tc>
        <w:tc>
          <w:tcPr>
            <w:tcW w:w="224" w:type="pct"/>
            <w:shd w:val="clear" w:color="auto" w:fill="auto"/>
          </w:tcPr>
          <w:p>
            <w:pPr>
              <w:pStyle w:val="52"/>
            </w:pP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n53</w:t>
            </w:r>
          </w:p>
        </w:tc>
        <w:tc>
          <w:tcPr>
            <w:tcW w:w="274" w:type="pct"/>
          </w:tcPr>
          <w:p>
            <w:pPr>
              <w:pStyle w:val="52"/>
              <w:rPr>
                <w:rFonts w:cs="Arial"/>
              </w:rPr>
            </w:pPr>
            <w:r>
              <w:rPr>
                <w:rFonts w:cs="Arial"/>
              </w:rP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n65</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pPr>
            <w:r>
              <w:rPr>
                <w:lang w:eastAsia="zh-CN"/>
              </w:rPr>
              <w:t>n66</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r>
              <w:rPr>
                <w:lang w:eastAsia="zh-CN"/>
              </w:rPr>
              <w:t>128</w:t>
            </w:r>
            <w:r>
              <w:rPr>
                <w:rFonts w:cs="Arial"/>
                <w:szCs w:val="18"/>
                <w:vertAlign w:val="superscript"/>
              </w:rPr>
              <w:t>1</w:t>
            </w:r>
          </w:p>
        </w:tc>
        <w:tc>
          <w:tcPr>
            <w:tcW w:w="271" w:type="pct"/>
          </w:tcPr>
          <w:p>
            <w:pPr>
              <w:pStyle w:val="52"/>
            </w:pPr>
            <w:r>
              <w:rPr>
                <w:lang w:eastAsia="zh-CN"/>
              </w:rPr>
              <w:t>160</w:t>
            </w:r>
          </w:p>
        </w:tc>
        <w:tc>
          <w:tcPr>
            <w:tcW w:w="279" w:type="pct"/>
          </w:tcPr>
          <w:p>
            <w:pPr>
              <w:pStyle w:val="52"/>
            </w:pPr>
          </w:p>
        </w:tc>
        <w:tc>
          <w:tcPr>
            <w:tcW w:w="271" w:type="pct"/>
            <w:shd w:val="clear" w:color="auto" w:fill="auto"/>
          </w:tcPr>
          <w:p>
            <w:pPr>
              <w:pStyle w:val="52"/>
            </w:pPr>
            <w: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lang w:eastAsia="zh-CN"/>
              </w:rPr>
              <w:t>64</w:t>
            </w:r>
            <w:r>
              <w:rPr>
                <w:rFonts w:cs="Arial"/>
                <w:szCs w:val="18"/>
                <w:vertAlign w:val="superscript"/>
              </w:rPr>
              <w:t>1</w:t>
            </w:r>
          </w:p>
        </w:tc>
        <w:tc>
          <w:tcPr>
            <w:tcW w:w="271" w:type="pct"/>
          </w:tcPr>
          <w:p>
            <w:pPr>
              <w:pStyle w:val="52"/>
            </w:pPr>
            <w:r>
              <w:rPr>
                <w:rFonts w:eastAsia="Malgun Gothic"/>
              </w:rPr>
              <w:t>75</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100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lang w:eastAsia="zh-CN"/>
              </w:rPr>
              <w:t>30</w:t>
            </w:r>
            <w:r>
              <w:rPr>
                <w:rFonts w:cs="Arial"/>
                <w:szCs w:val="18"/>
                <w:vertAlign w:val="superscript"/>
              </w:rPr>
              <w:t>1</w:t>
            </w:r>
          </w:p>
        </w:tc>
        <w:tc>
          <w:tcPr>
            <w:tcW w:w="271" w:type="pct"/>
          </w:tcPr>
          <w:p>
            <w:pPr>
              <w:pStyle w:val="52"/>
            </w:pPr>
            <w:r>
              <w:rPr>
                <w:lang w:eastAsia="zh-CN"/>
              </w:rPr>
              <w:t>36</w:t>
            </w:r>
            <w:r>
              <w:rPr>
                <w:rFonts w:cs="Arial"/>
                <w:szCs w:val="18"/>
                <w:vertAlign w:val="superscript"/>
              </w:rPr>
              <w:t>1</w:t>
            </w:r>
          </w:p>
        </w:tc>
        <w:tc>
          <w:tcPr>
            <w:tcW w:w="279" w:type="pct"/>
          </w:tcPr>
          <w:p>
            <w:pPr>
              <w:pStyle w:val="52"/>
            </w:pPr>
          </w:p>
        </w:tc>
        <w:tc>
          <w:tcPr>
            <w:tcW w:w="271" w:type="pct"/>
            <w:shd w:val="clear" w:color="auto" w:fill="auto"/>
          </w:tcPr>
          <w:p>
            <w:pPr>
              <w:pStyle w:val="52"/>
            </w:pPr>
            <w:r>
              <w:t>50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n70</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n71</w:t>
            </w: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r>
              <w:rPr>
                <w:vertAlign w:val="superscript"/>
              </w:rPr>
              <w:t>1</w:t>
            </w:r>
          </w:p>
        </w:tc>
        <w:tc>
          <w:tcPr>
            <w:tcW w:w="224" w:type="pct"/>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pPr>
            <w:r>
              <w:t>12</w:t>
            </w:r>
            <w:r>
              <w:rPr>
                <w:vertAlign w:val="superscript"/>
              </w:rPr>
              <w:t>1</w:t>
            </w:r>
          </w:p>
        </w:tc>
        <w:tc>
          <w:tcPr>
            <w:tcW w:w="224" w:type="pct"/>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rPr>
                <w:rFonts w:cs="Arial"/>
              </w:rPr>
            </w:pPr>
            <w:r>
              <w:rPr>
                <w:rFonts w:cs="Arial"/>
              </w:rPr>
              <w:t>n74</w:t>
            </w:r>
          </w:p>
        </w:tc>
        <w:tc>
          <w:tcPr>
            <w:tcW w:w="274" w:type="pct"/>
          </w:tcPr>
          <w:p>
            <w:pPr>
              <w:pStyle w:val="52"/>
              <w:rPr>
                <w:rFonts w:cs="Arial"/>
              </w:rPr>
            </w:pPr>
            <w:r>
              <w:rPr>
                <w:rFonts w:cs="Arial"/>
              </w:rPr>
              <w:t>15</w:t>
            </w:r>
          </w:p>
        </w:tc>
        <w:tc>
          <w:tcPr>
            <w:tcW w:w="224" w:type="pct"/>
            <w:shd w:val="clear" w:color="auto" w:fill="auto"/>
          </w:tcPr>
          <w:p>
            <w:pPr>
              <w:pStyle w:val="52"/>
              <w:rPr>
                <w:rFonts w:cs="Arial"/>
              </w:rPr>
            </w:pPr>
            <w:r>
              <w:t>25</w:t>
            </w:r>
          </w:p>
        </w:tc>
        <w:tc>
          <w:tcPr>
            <w:tcW w:w="224" w:type="pct"/>
            <w:shd w:val="clear" w:color="auto" w:fill="auto"/>
          </w:tcPr>
          <w:p>
            <w:pPr>
              <w:pStyle w:val="52"/>
              <w:rPr>
                <w:rFonts w:cs="Arial"/>
                <w:szCs w:val="18"/>
              </w:rPr>
            </w:pPr>
            <w:r>
              <w:t>25</w:t>
            </w:r>
            <w:r>
              <w:rPr>
                <w:vertAlign w:val="superscript"/>
              </w:rPr>
              <w:t>1</w:t>
            </w:r>
          </w:p>
        </w:tc>
        <w:tc>
          <w:tcPr>
            <w:tcW w:w="224" w:type="pct"/>
            <w:shd w:val="clear" w:color="auto" w:fill="auto"/>
          </w:tcPr>
          <w:p>
            <w:pPr>
              <w:pStyle w:val="52"/>
              <w:rPr>
                <w:rFonts w:cs="Arial"/>
                <w:szCs w:val="18"/>
              </w:rPr>
            </w:pPr>
            <w:r>
              <w:t>25</w:t>
            </w:r>
            <w:r>
              <w:rPr>
                <w:vertAlign w:val="superscript"/>
              </w:rPr>
              <w:t>1</w:t>
            </w:r>
          </w:p>
        </w:tc>
        <w:tc>
          <w:tcPr>
            <w:tcW w:w="279" w:type="pct"/>
            <w:shd w:val="clear" w:color="auto" w:fill="auto"/>
          </w:tcPr>
          <w:p>
            <w:pPr>
              <w:pStyle w:val="52"/>
              <w:rPr>
                <w:rFonts w:cs="Arial"/>
                <w:szCs w:val="18"/>
              </w:rPr>
            </w:pPr>
            <w:r>
              <w:t>25</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szCs w:val="18"/>
              </w:rPr>
            </w:pPr>
            <w:r>
              <w:t>5</w:t>
            </w:r>
            <w:r>
              <w:rPr>
                <w:vertAlign w:val="superscript"/>
              </w:rPr>
              <w:t>1</w:t>
            </w:r>
          </w:p>
        </w:tc>
        <w:tc>
          <w:tcPr>
            <w:tcW w:w="224" w:type="pct"/>
            <w:shd w:val="clear" w:color="auto" w:fill="auto"/>
          </w:tcPr>
          <w:p>
            <w:pPr>
              <w:pStyle w:val="52"/>
              <w:rPr>
                <w:rFonts w:cs="Arial"/>
                <w:szCs w:val="18"/>
              </w:rPr>
            </w:pPr>
            <w:r>
              <w:t>5</w:t>
            </w:r>
            <w:r>
              <w:rPr>
                <w:vertAlign w:val="superscript"/>
              </w:rPr>
              <w:t>1</w:t>
            </w:r>
          </w:p>
        </w:tc>
        <w:tc>
          <w:tcPr>
            <w:tcW w:w="279" w:type="pct"/>
            <w:shd w:val="clear" w:color="auto" w:fill="auto"/>
          </w:tcPr>
          <w:p>
            <w:pPr>
              <w:pStyle w:val="52"/>
              <w:rPr>
                <w:rFonts w:cs="Arial"/>
                <w:szCs w:val="18"/>
              </w:rPr>
            </w:pPr>
            <w:r>
              <w:t>5</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n77</w:t>
            </w:r>
          </w:p>
        </w:tc>
        <w:tc>
          <w:tcPr>
            <w:tcW w:w="274" w:type="pct"/>
          </w:tcPr>
          <w:p>
            <w:pPr>
              <w:pStyle w:val="52"/>
              <w:rPr>
                <w:rFonts w:cs="Arial"/>
              </w:rPr>
            </w:pPr>
            <w:r>
              <w:rPr>
                <w:rFonts w:cs="Arial"/>
              </w:rPr>
              <w:t>15</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50</w:t>
            </w:r>
          </w:p>
        </w:tc>
        <w:tc>
          <w:tcPr>
            <w:tcW w:w="224" w:type="pct"/>
            <w:shd w:val="clear" w:color="auto" w:fill="auto"/>
          </w:tcPr>
          <w:p>
            <w:pPr>
              <w:pStyle w:val="52"/>
              <w:rPr>
                <w:rFonts w:cs="Arial"/>
              </w:rPr>
            </w:pPr>
            <w:r>
              <w:rPr>
                <w:rFonts w:cs="Arial"/>
                <w:szCs w:val="18"/>
              </w:rPr>
              <w:t>75</w:t>
            </w:r>
          </w:p>
        </w:tc>
        <w:tc>
          <w:tcPr>
            <w:tcW w:w="279" w:type="pct"/>
            <w:shd w:val="clear" w:color="auto" w:fill="auto"/>
          </w:tcPr>
          <w:p>
            <w:pPr>
              <w:pStyle w:val="52"/>
              <w:rPr>
                <w:rFonts w:cs="Arial"/>
              </w:rPr>
            </w:pPr>
            <w:r>
              <w:rPr>
                <w:rFonts w:cs="Arial"/>
                <w:szCs w:val="18"/>
              </w:rPr>
              <w:t>100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216</w:t>
            </w:r>
          </w:p>
        </w:tc>
        <w:tc>
          <w:tcPr>
            <w:tcW w:w="271" w:type="pct"/>
          </w:tcPr>
          <w:p>
            <w:pPr>
              <w:pStyle w:val="52"/>
              <w:rPr>
                <w:lang w:eastAsia="zh-CN"/>
              </w:rPr>
            </w:pPr>
          </w:p>
        </w:tc>
        <w:tc>
          <w:tcPr>
            <w:tcW w:w="271" w:type="pct"/>
          </w:tcPr>
          <w:p>
            <w:pPr>
              <w:pStyle w:val="52"/>
              <w:rPr>
                <w:rFonts w:cs="Arial"/>
              </w:rPr>
            </w:pPr>
            <w:r>
              <w:rPr>
                <w:lang w:eastAsia="zh-CN"/>
              </w:rPr>
              <w:t>270</w:t>
            </w: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24</w:t>
            </w:r>
          </w:p>
        </w:tc>
        <w:tc>
          <w:tcPr>
            <w:tcW w:w="224" w:type="pct"/>
            <w:shd w:val="clear" w:color="auto" w:fill="auto"/>
          </w:tcPr>
          <w:p>
            <w:pPr>
              <w:pStyle w:val="52"/>
              <w:rPr>
                <w:rFonts w:cs="Arial"/>
              </w:rPr>
            </w:pPr>
            <w:r>
              <w:rPr>
                <w:rFonts w:cs="Arial"/>
                <w:szCs w:val="18"/>
              </w:rPr>
              <w:t>36</w:t>
            </w:r>
          </w:p>
        </w:tc>
        <w:tc>
          <w:tcPr>
            <w:tcW w:w="279" w:type="pct"/>
            <w:shd w:val="clear" w:color="auto" w:fill="auto"/>
          </w:tcPr>
          <w:p>
            <w:pPr>
              <w:pStyle w:val="52"/>
              <w:rPr>
                <w:rFonts w:cs="Arial"/>
              </w:rPr>
            </w:pPr>
            <w:r>
              <w:rPr>
                <w:rFonts w:cs="Arial"/>
                <w:szCs w:val="18"/>
              </w:rPr>
              <w:t>50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100</w:t>
            </w:r>
          </w:p>
        </w:tc>
        <w:tc>
          <w:tcPr>
            <w:tcW w:w="271" w:type="pct"/>
          </w:tcPr>
          <w:p>
            <w:pPr>
              <w:pStyle w:val="52"/>
              <w:rPr>
                <w:lang w:eastAsia="zh-CN"/>
              </w:rPr>
            </w:pPr>
          </w:p>
        </w:tc>
        <w:tc>
          <w:tcPr>
            <w:tcW w:w="271" w:type="pct"/>
          </w:tcPr>
          <w:p>
            <w:pPr>
              <w:pStyle w:val="52"/>
              <w:rPr>
                <w:rFonts w:cs="Arial"/>
              </w:rPr>
            </w:pPr>
            <w:r>
              <w:rPr>
                <w:lang w:eastAsia="zh-CN"/>
              </w:rPr>
              <w:t>128</w:t>
            </w:r>
          </w:p>
        </w:tc>
        <w:tc>
          <w:tcPr>
            <w:tcW w:w="241" w:type="pct"/>
          </w:tcPr>
          <w:p>
            <w:pPr>
              <w:pStyle w:val="52"/>
              <w:rPr>
                <w:rFonts w:cs="Arial"/>
              </w:rPr>
            </w:pPr>
            <w:r>
              <w:rPr>
                <w:lang w:eastAsia="zh-CN"/>
              </w:rPr>
              <w:t>162</w:t>
            </w:r>
          </w:p>
        </w:tc>
        <w:tc>
          <w:tcPr>
            <w:tcW w:w="241" w:type="pct"/>
          </w:tcPr>
          <w:p>
            <w:pPr>
              <w:pStyle w:val="52"/>
              <w:rPr>
                <w:lang w:eastAsia="zh-CN"/>
              </w:rPr>
            </w:pPr>
            <w:r>
              <w:rPr>
                <w:lang w:eastAsia="zh-CN"/>
              </w:rPr>
              <w:t>180</w:t>
            </w:r>
          </w:p>
        </w:tc>
        <w:tc>
          <w:tcPr>
            <w:tcW w:w="279" w:type="pct"/>
          </w:tcPr>
          <w:p>
            <w:pPr>
              <w:pStyle w:val="52"/>
              <w:rPr>
                <w:rFonts w:cs="Arial"/>
              </w:rPr>
            </w:pPr>
            <w:r>
              <w:rPr>
                <w:lang w:eastAsia="zh-CN"/>
              </w:rPr>
              <w:t>216</w:t>
            </w:r>
          </w:p>
        </w:tc>
        <w:tc>
          <w:tcPr>
            <w:tcW w:w="241" w:type="pct"/>
          </w:tcPr>
          <w:p>
            <w:pPr>
              <w:pStyle w:val="52"/>
              <w:rPr>
                <w:lang w:eastAsia="zh-CN"/>
              </w:rPr>
            </w:pPr>
            <w:r>
              <w:rPr>
                <w:lang w:eastAsia="zh-CN"/>
              </w:rPr>
              <w:t>243</w:t>
            </w:r>
          </w:p>
        </w:tc>
        <w:tc>
          <w:tcPr>
            <w:tcW w:w="241" w:type="pct"/>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lang w:eastAsia="zh-CN"/>
              </w:rPr>
              <w:t>10</w:t>
            </w:r>
          </w:p>
        </w:tc>
        <w:tc>
          <w:tcPr>
            <w:tcW w:w="224" w:type="pct"/>
            <w:shd w:val="clear" w:color="auto" w:fill="auto"/>
          </w:tcPr>
          <w:p>
            <w:pPr>
              <w:pStyle w:val="52"/>
              <w:rPr>
                <w:rFonts w:cs="Arial"/>
              </w:rPr>
            </w:pPr>
            <w:r>
              <w:rPr>
                <w:rFonts w:cs="Arial"/>
                <w:szCs w:val="18"/>
              </w:rPr>
              <w:t>18</w:t>
            </w:r>
          </w:p>
        </w:tc>
        <w:tc>
          <w:tcPr>
            <w:tcW w:w="279" w:type="pct"/>
            <w:shd w:val="clear" w:color="auto" w:fill="auto"/>
          </w:tcPr>
          <w:p>
            <w:pPr>
              <w:pStyle w:val="52"/>
              <w:rPr>
                <w:rFonts w:cs="Arial"/>
              </w:rPr>
            </w:pPr>
            <w:r>
              <w:rPr>
                <w:rFonts w:cs="Arial"/>
                <w:szCs w:val="18"/>
              </w:rPr>
              <w:t>24</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50</w:t>
            </w:r>
          </w:p>
        </w:tc>
        <w:tc>
          <w:tcPr>
            <w:tcW w:w="271" w:type="pct"/>
          </w:tcPr>
          <w:p>
            <w:pPr>
              <w:pStyle w:val="52"/>
              <w:rPr>
                <w:lang w:eastAsia="zh-CN"/>
              </w:rPr>
            </w:pPr>
          </w:p>
        </w:tc>
        <w:tc>
          <w:tcPr>
            <w:tcW w:w="271" w:type="pct"/>
          </w:tcPr>
          <w:p>
            <w:pPr>
              <w:pStyle w:val="52"/>
              <w:rPr>
                <w:rFonts w:cs="Arial"/>
              </w:rPr>
            </w:pPr>
            <w:r>
              <w:rPr>
                <w:lang w:eastAsia="zh-CN"/>
              </w:rPr>
              <w:t>64</w:t>
            </w:r>
          </w:p>
        </w:tc>
        <w:tc>
          <w:tcPr>
            <w:tcW w:w="241" w:type="pct"/>
          </w:tcPr>
          <w:p>
            <w:pPr>
              <w:pStyle w:val="52"/>
              <w:rPr>
                <w:rFonts w:cs="Arial"/>
              </w:rPr>
            </w:pPr>
            <w:r>
              <w:rPr>
                <w:lang w:eastAsia="zh-CN"/>
              </w:rPr>
              <w:t>75</w:t>
            </w:r>
          </w:p>
        </w:tc>
        <w:tc>
          <w:tcPr>
            <w:tcW w:w="241" w:type="pct"/>
          </w:tcPr>
          <w:p>
            <w:pPr>
              <w:pStyle w:val="52"/>
              <w:rPr>
                <w:lang w:eastAsia="zh-CN"/>
              </w:rPr>
            </w:pPr>
            <w:r>
              <w:rPr>
                <w:lang w:eastAsia="zh-CN"/>
              </w:rPr>
              <w:t>90</w:t>
            </w:r>
          </w:p>
        </w:tc>
        <w:tc>
          <w:tcPr>
            <w:tcW w:w="279" w:type="pct"/>
          </w:tcPr>
          <w:p>
            <w:pPr>
              <w:pStyle w:val="52"/>
              <w:rPr>
                <w:rFonts w:cs="Arial"/>
              </w:rPr>
            </w:pPr>
            <w:r>
              <w:rPr>
                <w:lang w:eastAsia="zh-CN"/>
              </w:rPr>
              <w:t>100</w:t>
            </w:r>
          </w:p>
        </w:tc>
        <w:tc>
          <w:tcPr>
            <w:tcW w:w="241" w:type="pct"/>
          </w:tcPr>
          <w:p>
            <w:pPr>
              <w:pStyle w:val="52"/>
              <w:rPr>
                <w:lang w:eastAsia="zh-CN"/>
              </w:rPr>
            </w:pPr>
            <w:r>
              <w:rPr>
                <w:lang w:eastAsia="zh-CN"/>
              </w:rPr>
              <w:t>120</w:t>
            </w:r>
          </w:p>
        </w:tc>
        <w:tc>
          <w:tcPr>
            <w:tcW w:w="241" w:type="pct"/>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rPr>
                <w:rFonts w:cs="Arial"/>
              </w:rPr>
            </w:pPr>
            <w:r>
              <w:rPr>
                <w:rFonts w:cs="Arial"/>
              </w:rPr>
              <w:t>n78</w:t>
            </w:r>
          </w:p>
        </w:tc>
        <w:tc>
          <w:tcPr>
            <w:tcW w:w="274" w:type="pct"/>
          </w:tcPr>
          <w:p>
            <w:pPr>
              <w:pStyle w:val="52"/>
              <w:rPr>
                <w:rFonts w:cs="Arial"/>
              </w:rPr>
            </w:pPr>
            <w:r>
              <w:rPr>
                <w:rFonts w:cs="Arial"/>
              </w:rPr>
              <w:t>15</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50</w:t>
            </w:r>
          </w:p>
        </w:tc>
        <w:tc>
          <w:tcPr>
            <w:tcW w:w="224" w:type="pct"/>
            <w:shd w:val="clear" w:color="auto" w:fill="auto"/>
          </w:tcPr>
          <w:p>
            <w:pPr>
              <w:pStyle w:val="52"/>
              <w:rPr>
                <w:rFonts w:cs="Arial"/>
              </w:rPr>
            </w:pPr>
            <w:r>
              <w:rPr>
                <w:rFonts w:cs="Arial"/>
                <w:szCs w:val="18"/>
              </w:rPr>
              <w:t>75</w:t>
            </w:r>
          </w:p>
        </w:tc>
        <w:tc>
          <w:tcPr>
            <w:tcW w:w="279" w:type="pct"/>
            <w:shd w:val="clear" w:color="auto" w:fill="auto"/>
          </w:tcPr>
          <w:p>
            <w:pPr>
              <w:pStyle w:val="52"/>
              <w:rPr>
                <w:rFonts w:cs="Arial"/>
              </w:rPr>
            </w:pPr>
            <w:r>
              <w:rPr>
                <w:rFonts w:cs="Arial"/>
                <w:szCs w:val="18"/>
              </w:rPr>
              <w:t>100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216</w:t>
            </w:r>
          </w:p>
        </w:tc>
        <w:tc>
          <w:tcPr>
            <w:tcW w:w="271" w:type="pct"/>
          </w:tcPr>
          <w:p>
            <w:pPr>
              <w:pStyle w:val="52"/>
              <w:rPr>
                <w:lang w:eastAsia="zh-CN"/>
              </w:rPr>
            </w:pPr>
          </w:p>
        </w:tc>
        <w:tc>
          <w:tcPr>
            <w:tcW w:w="271" w:type="pct"/>
          </w:tcPr>
          <w:p>
            <w:pPr>
              <w:pStyle w:val="52"/>
              <w:rPr>
                <w:rFonts w:cs="Arial"/>
              </w:rPr>
            </w:pPr>
            <w:r>
              <w:rPr>
                <w:lang w:eastAsia="zh-CN"/>
              </w:rPr>
              <w:t>270</w:t>
            </w: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24</w:t>
            </w:r>
          </w:p>
        </w:tc>
        <w:tc>
          <w:tcPr>
            <w:tcW w:w="224" w:type="pct"/>
            <w:shd w:val="clear" w:color="auto" w:fill="auto"/>
          </w:tcPr>
          <w:p>
            <w:pPr>
              <w:pStyle w:val="52"/>
              <w:rPr>
                <w:rFonts w:cs="Arial"/>
              </w:rPr>
            </w:pPr>
            <w:r>
              <w:rPr>
                <w:rFonts w:cs="Arial"/>
                <w:szCs w:val="18"/>
              </w:rPr>
              <w:t>36</w:t>
            </w:r>
          </w:p>
        </w:tc>
        <w:tc>
          <w:tcPr>
            <w:tcW w:w="279" w:type="pct"/>
            <w:shd w:val="clear" w:color="auto" w:fill="auto"/>
          </w:tcPr>
          <w:p>
            <w:pPr>
              <w:pStyle w:val="52"/>
              <w:rPr>
                <w:rFonts w:cs="Arial"/>
              </w:rPr>
            </w:pPr>
            <w:r>
              <w:rPr>
                <w:rFonts w:cs="Arial"/>
                <w:szCs w:val="18"/>
              </w:rPr>
              <w:t>50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100</w:t>
            </w:r>
          </w:p>
        </w:tc>
        <w:tc>
          <w:tcPr>
            <w:tcW w:w="271" w:type="pct"/>
          </w:tcPr>
          <w:p>
            <w:pPr>
              <w:pStyle w:val="52"/>
              <w:rPr>
                <w:lang w:eastAsia="zh-CN"/>
              </w:rPr>
            </w:pPr>
          </w:p>
        </w:tc>
        <w:tc>
          <w:tcPr>
            <w:tcW w:w="271" w:type="pct"/>
          </w:tcPr>
          <w:p>
            <w:pPr>
              <w:pStyle w:val="52"/>
              <w:rPr>
                <w:rFonts w:cs="Arial"/>
              </w:rPr>
            </w:pPr>
            <w:r>
              <w:rPr>
                <w:lang w:eastAsia="zh-CN"/>
              </w:rPr>
              <w:t>128</w:t>
            </w:r>
          </w:p>
        </w:tc>
        <w:tc>
          <w:tcPr>
            <w:tcW w:w="241" w:type="pct"/>
          </w:tcPr>
          <w:p>
            <w:pPr>
              <w:pStyle w:val="52"/>
              <w:rPr>
                <w:rFonts w:cs="Arial"/>
              </w:rPr>
            </w:pPr>
            <w:r>
              <w:rPr>
                <w:lang w:eastAsia="zh-CN"/>
              </w:rPr>
              <w:t>162</w:t>
            </w:r>
          </w:p>
        </w:tc>
        <w:tc>
          <w:tcPr>
            <w:tcW w:w="241" w:type="pct"/>
          </w:tcPr>
          <w:p>
            <w:pPr>
              <w:pStyle w:val="52"/>
              <w:rPr>
                <w:lang w:eastAsia="zh-CN"/>
              </w:rPr>
            </w:pPr>
            <w:r>
              <w:rPr>
                <w:lang w:eastAsia="zh-CN"/>
              </w:rPr>
              <w:t>180</w:t>
            </w:r>
          </w:p>
        </w:tc>
        <w:tc>
          <w:tcPr>
            <w:tcW w:w="279" w:type="pct"/>
          </w:tcPr>
          <w:p>
            <w:pPr>
              <w:pStyle w:val="52"/>
              <w:rPr>
                <w:rFonts w:cs="Arial"/>
              </w:rPr>
            </w:pPr>
            <w:r>
              <w:rPr>
                <w:lang w:eastAsia="zh-CN"/>
              </w:rPr>
              <w:t>216</w:t>
            </w:r>
          </w:p>
        </w:tc>
        <w:tc>
          <w:tcPr>
            <w:tcW w:w="241" w:type="pct"/>
          </w:tcPr>
          <w:p>
            <w:pPr>
              <w:pStyle w:val="52"/>
              <w:rPr>
                <w:lang w:eastAsia="zh-CN"/>
              </w:rPr>
            </w:pPr>
            <w:r>
              <w:rPr>
                <w:lang w:eastAsia="zh-CN"/>
              </w:rPr>
              <w:t>243</w:t>
            </w:r>
          </w:p>
        </w:tc>
        <w:tc>
          <w:tcPr>
            <w:tcW w:w="241" w:type="pct"/>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lang w:eastAsia="zh-CN"/>
              </w:rPr>
              <w:t>10</w:t>
            </w:r>
          </w:p>
        </w:tc>
        <w:tc>
          <w:tcPr>
            <w:tcW w:w="224" w:type="pct"/>
            <w:shd w:val="clear" w:color="auto" w:fill="auto"/>
          </w:tcPr>
          <w:p>
            <w:pPr>
              <w:pStyle w:val="52"/>
              <w:rPr>
                <w:rFonts w:cs="Arial"/>
              </w:rPr>
            </w:pPr>
            <w:r>
              <w:rPr>
                <w:rFonts w:cs="Arial"/>
                <w:szCs w:val="18"/>
              </w:rPr>
              <w:t>18</w:t>
            </w:r>
          </w:p>
        </w:tc>
        <w:tc>
          <w:tcPr>
            <w:tcW w:w="279" w:type="pct"/>
            <w:shd w:val="clear" w:color="auto" w:fill="auto"/>
          </w:tcPr>
          <w:p>
            <w:pPr>
              <w:pStyle w:val="52"/>
              <w:rPr>
                <w:rFonts w:cs="Arial"/>
              </w:rPr>
            </w:pPr>
            <w:r>
              <w:rPr>
                <w:rFonts w:cs="Arial"/>
                <w:szCs w:val="18"/>
              </w:rPr>
              <w:t>24</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50</w:t>
            </w:r>
          </w:p>
        </w:tc>
        <w:tc>
          <w:tcPr>
            <w:tcW w:w="271" w:type="pct"/>
          </w:tcPr>
          <w:p>
            <w:pPr>
              <w:pStyle w:val="52"/>
              <w:rPr>
                <w:lang w:eastAsia="zh-CN"/>
              </w:rPr>
            </w:pPr>
          </w:p>
        </w:tc>
        <w:tc>
          <w:tcPr>
            <w:tcW w:w="271" w:type="pct"/>
          </w:tcPr>
          <w:p>
            <w:pPr>
              <w:pStyle w:val="52"/>
              <w:rPr>
                <w:rFonts w:cs="Arial"/>
              </w:rPr>
            </w:pPr>
            <w:r>
              <w:rPr>
                <w:lang w:eastAsia="zh-CN"/>
              </w:rPr>
              <w:t>64</w:t>
            </w:r>
          </w:p>
        </w:tc>
        <w:tc>
          <w:tcPr>
            <w:tcW w:w="241" w:type="pct"/>
          </w:tcPr>
          <w:p>
            <w:pPr>
              <w:pStyle w:val="52"/>
              <w:rPr>
                <w:rFonts w:cs="Arial"/>
              </w:rPr>
            </w:pPr>
            <w:r>
              <w:rPr>
                <w:lang w:eastAsia="zh-CN"/>
              </w:rPr>
              <w:t>75</w:t>
            </w:r>
          </w:p>
        </w:tc>
        <w:tc>
          <w:tcPr>
            <w:tcW w:w="241" w:type="pct"/>
          </w:tcPr>
          <w:p>
            <w:pPr>
              <w:pStyle w:val="52"/>
              <w:rPr>
                <w:lang w:eastAsia="zh-CN"/>
              </w:rPr>
            </w:pPr>
            <w:r>
              <w:rPr>
                <w:lang w:eastAsia="zh-CN"/>
              </w:rPr>
              <w:t>90</w:t>
            </w:r>
          </w:p>
        </w:tc>
        <w:tc>
          <w:tcPr>
            <w:tcW w:w="279" w:type="pct"/>
          </w:tcPr>
          <w:p>
            <w:pPr>
              <w:pStyle w:val="52"/>
              <w:rPr>
                <w:rFonts w:cs="Arial"/>
              </w:rPr>
            </w:pPr>
            <w:r>
              <w:rPr>
                <w:lang w:eastAsia="zh-CN"/>
              </w:rPr>
              <w:t>100</w:t>
            </w:r>
          </w:p>
        </w:tc>
        <w:tc>
          <w:tcPr>
            <w:tcW w:w="241" w:type="pct"/>
          </w:tcPr>
          <w:p>
            <w:pPr>
              <w:pStyle w:val="52"/>
              <w:rPr>
                <w:lang w:eastAsia="zh-CN"/>
              </w:rPr>
            </w:pPr>
            <w:r>
              <w:rPr>
                <w:lang w:eastAsia="zh-CN"/>
              </w:rPr>
              <w:t>120</w:t>
            </w:r>
          </w:p>
        </w:tc>
        <w:tc>
          <w:tcPr>
            <w:tcW w:w="241" w:type="pct"/>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bottom w:val="nil"/>
            </w:tcBorders>
            <w:shd w:val="clear" w:color="auto" w:fill="auto"/>
          </w:tcPr>
          <w:p>
            <w:pPr>
              <w:pStyle w:val="52"/>
              <w:rPr>
                <w:rFonts w:cs="Arial"/>
              </w:rPr>
            </w:pPr>
            <w:r>
              <w:rPr>
                <w:rFonts w:cs="Arial"/>
              </w:rPr>
              <w:t>n79</w:t>
            </w: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128</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162</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50</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64</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75</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18"/>
          </w:tcPr>
          <w:p>
            <w:pPr>
              <w:pStyle w:val="66"/>
            </w:pPr>
            <w:r>
              <w:t>NOTE 1:</w:t>
            </w:r>
            <w:r>
              <w:tab/>
            </w:r>
            <w:r>
              <w:t>UL resource blocks shall be located as close as possible to the downlink operating band but confined within the transmission bandwidth configuration for the channel bandwidth (Table 5.3.2-1).</w:t>
            </w:r>
          </w:p>
          <w:p>
            <w:pPr>
              <w:pStyle w:val="66"/>
              <w:rPr>
                <w:lang w:eastAsia="zh-CN"/>
              </w:rPr>
            </w:pPr>
            <w:r>
              <w:t>NOTE 2:</w:t>
            </w:r>
            <w:r>
              <w:tab/>
            </w:r>
            <w:r>
              <w:t>For Band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6"/>
            </w:pPr>
            <w:r>
              <w:t>NOTE 3:</w:t>
            </w:r>
            <w:r>
              <w:tab/>
            </w:r>
            <w:r>
              <w:t>For DL channel bandwidths that do not have symmetric UL channel bandwidth, highest valid UL configuration with lowest duplex distance shall be used.</w:t>
            </w:r>
          </w:p>
          <w:p>
            <w:pPr>
              <w:pStyle w:val="66"/>
            </w:pPr>
            <w:r>
              <w:t>NOTE 4:</w:t>
            </w:r>
            <w:r>
              <w:tab/>
            </w:r>
          </w:p>
          <w:p>
            <w:pPr>
              <w:pStyle w:val="66"/>
            </w:pPr>
            <w:r>
              <w:t>NOTE 5:</w:t>
            </w:r>
            <w:r>
              <w:tab/>
            </w:r>
            <w:r>
              <w:t>For this DL channel bandwidth, the UL configuration of the highest UL channel bandwidth specified in Table 5.3.6-1 and the default Tx-Rx frequency separation specified in Table 5.4.4-1 shall be used.</w:t>
            </w:r>
          </w:p>
        </w:tc>
      </w:tr>
    </w:tbl>
    <w:p>
      <w:pPr>
        <w:rPr>
          <w:snapToGrid w:val="0"/>
        </w:rPr>
      </w:pPr>
    </w:p>
    <w:p>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3-1 and 7.3.</w:t>
      </w:r>
      <w:r>
        <w:rPr>
          <w:lang w:eastAsia="zh-CN"/>
        </w:rPr>
        <w:t>2.</w:t>
      </w:r>
      <w:r>
        <w:t xml:space="preserve">3-2 </w:t>
      </w:r>
      <w:r>
        <w:rPr>
          <w:snapToGrid w:val="0"/>
        </w:rPr>
        <w:t>shall be verified with the network signalling value NS_01 (Table 6.2.3.3-1) configured.</w:t>
      </w:r>
    </w:p>
    <w:p>
      <w:pPr>
        <w:pStyle w:val="55"/>
      </w:pPr>
      <w:r>
        <w:t>Table 7.3.2.3-</w:t>
      </w:r>
      <w:r>
        <w:rPr>
          <w:lang w:eastAsia="zh-CN"/>
        </w:rPr>
        <w:t>4</w:t>
      </w:r>
      <w:r>
        <w:t>: Network signalling value for reference sensitivity</w:t>
      </w:r>
    </w:p>
    <w:tbl>
      <w:tblPr>
        <w:tblStyle w:val="42"/>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1"/>
              <w:rPr>
                <w:rFonts w:cs="Arial"/>
              </w:rPr>
            </w:pPr>
            <w:r>
              <w:rPr>
                <w:rFonts w:cs="Arial"/>
              </w:rPr>
              <w:t>Operating band</w:t>
            </w:r>
          </w:p>
        </w:tc>
        <w:tc>
          <w:tcPr>
            <w:tcW w:w="1140" w:type="dxa"/>
            <w:shd w:val="clear" w:color="auto" w:fill="auto"/>
          </w:tcPr>
          <w:p>
            <w:pPr>
              <w:pStyle w:val="51"/>
              <w:rPr>
                <w:rFonts w:cs="Arial"/>
              </w:rPr>
            </w:pPr>
            <w:r>
              <w:rPr>
                <w:rFonts w:cs="Arial"/>
              </w:rP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w:t>
            </w:r>
          </w:p>
        </w:tc>
        <w:tc>
          <w:tcPr>
            <w:tcW w:w="1140" w:type="dxa"/>
            <w:shd w:val="clear" w:color="auto" w:fill="auto"/>
          </w:tcPr>
          <w:p>
            <w:pPr>
              <w:pStyle w:val="52"/>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n12</w:t>
            </w:r>
          </w:p>
        </w:tc>
        <w:tc>
          <w:tcPr>
            <w:tcW w:w="1140" w:type="dxa"/>
            <w:shd w:val="clear" w:color="auto" w:fill="auto"/>
          </w:tcPr>
          <w:p>
            <w:pPr>
              <w:pStyle w:val="52"/>
              <w:rPr>
                <w:rFonts w:eastAsia="MS Mincho" w:cs="Arial"/>
              </w:rPr>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n14</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n24</w:t>
            </w:r>
          </w:p>
        </w:tc>
        <w:tc>
          <w:tcPr>
            <w:tcW w:w="1140" w:type="dxa"/>
            <w:shd w:val="clear" w:color="auto" w:fill="auto"/>
          </w:tcPr>
          <w:p>
            <w:pPr>
              <w:pStyle w:val="52"/>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n25</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n30</w:t>
            </w:r>
          </w:p>
        </w:tc>
        <w:tc>
          <w:tcPr>
            <w:tcW w:w="1140" w:type="dxa"/>
            <w:shd w:val="clear" w:color="auto" w:fill="auto"/>
          </w:tcPr>
          <w:p>
            <w:pPr>
              <w:pStyle w:val="52"/>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n48</w:t>
            </w:r>
          </w:p>
        </w:tc>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spacing w:after="0"/>
              <w:jc w:val="center"/>
              <w:rPr>
                <w:rFonts w:ascii="Arial" w:hAnsi="Arial"/>
                <w:sz w:val="18"/>
              </w:rPr>
            </w:pPr>
            <w:r>
              <w:rPr>
                <w:rFonts w:ascii="Arial" w:hAnsi="Arial"/>
                <w:sz w:val="18"/>
              </w:rPr>
              <w:t>n53</w:t>
            </w:r>
          </w:p>
        </w:tc>
        <w:tc>
          <w:tcPr>
            <w:tcW w:w="1140" w:type="dxa"/>
            <w:shd w:val="clear" w:color="auto" w:fill="auto"/>
          </w:tcPr>
          <w:p>
            <w:pPr>
              <w:pStyle w:val="52"/>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n66</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n70</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pPr>
              <w:pStyle w:val="52"/>
              <w:rPr>
                <w:rFonts w:eastAsia="MS Mincho" w:cs="Arial"/>
              </w:rPr>
            </w:pPr>
            <w:r>
              <w:t>n71</w:t>
            </w:r>
          </w:p>
        </w:tc>
        <w:tc>
          <w:tcPr>
            <w:tcW w:w="1140" w:type="dxa"/>
            <w:shd w:val="clear" w:color="auto" w:fill="auto"/>
            <w:vAlign w:val="center"/>
          </w:tcPr>
          <w:p>
            <w:pPr>
              <w:pStyle w:val="52"/>
              <w:rPr>
                <w:rFonts w:eastAsia="MS Mincho" w:cs="Arial"/>
              </w:rPr>
            </w:pPr>
            <w:r>
              <w:t>NS_35</w:t>
            </w:r>
          </w:p>
        </w:tc>
      </w:tr>
    </w:tbl>
    <w:p/>
    <w:p>
      <w:r>
        <w:t>For the UE which supports inter-band carrier aggregation, the minimum requirement for reference sensitivity in Table 7.3.2.3-1 shall be increased by the amount given in ΔR</w:t>
      </w:r>
      <w:r>
        <w:rPr>
          <w:vertAlign w:val="subscript"/>
        </w:rPr>
        <w:t>IB,c</w:t>
      </w:r>
      <w:r>
        <w:t xml:space="preserve"> defined in subclause 7.3.3 for the applicable operating bands. </w:t>
      </w:r>
    </w:p>
    <w:p>
      <w:r>
        <w:t xml:space="preserve">The normative reference for this requirement is TS 38.101-1 [2] clause 7.3.2. </w:t>
      </w:r>
    </w:p>
    <w:p>
      <w:pPr>
        <w:pStyle w:val="8"/>
      </w:pPr>
      <w:bookmarkStart w:id="9" w:name="_Toc36227059"/>
      <w:bookmarkStart w:id="10" w:name="_Toc27478345"/>
      <w:r>
        <w:t>7.3.2.4</w:t>
      </w:r>
      <w:r>
        <w:tab/>
      </w:r>
      <w:r>
        <w:t>Test description</w:t>
      </w:r>
      <w:bookmarkEnd w:id="9"/>
      <w:bookmarkEnd w:id="10"/>
    </w:p>
    <w:p>
      <w:pPr>
        <w:pStyle w:val="8"/>
      </w:pPr>
      <w:bookmarkStart w:id="11" w:name="_Toc27478346"/>
      <w:bookmarkStart w:id="12" w:name="_Toc36227060"/>
      <w:r>
        <w:t>7.3.2.4.1</w:t>
      </w:r>
      <w:r>
        <w:tab/>
      </w:r>
      <w:r>
        <w:t>Initial conditions</w:t>
      </w:r>
      <w:bookmarkEnd w:id="11"/>
      <w:bookmarkEnd w:id="12"/>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Pr>
          <w:lang w:eastAsia="zh-CN"/>
        </w:rPr>
        <w:t>2.2</w:t>
      </w:r>
      <w:r>
        <w:t>. Configurations of PDSCH and PDCCH before measurement are specified in Annex C.2.</w:t>
      </w:r>
    </w:p>
    <w:p>
      <w:pPr>
        <w:pStyle w:val="55"/>
      </w:pPr>
      <w:r>
        <w:t>Table 7.3.2.4.1-1: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5"/>
        <w:gridCol w:w="1685"/>
        <w:gridCol w:w="3345"/>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Environment as specified in TS 38.508-1 [5] subclause 4.1</w:t>
            </w:r>
          </w:p>
        </w:tc>
        <w:tc>
          <w:tcPr>
            <w:tcW w:w="2868" w:type="pct"/>
            <w:gridSpan w:val="2"/>
          </w:tcPr>
          <w:p>
            <w:pPr>
              <w:pStyle w:val="5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Frequencies as specified in TS 38.508-1 [5] subclause4.3.1</w:t>
            </w:r>
          </w:p>
        </w:tc>
        <w:tc>
          <w:tcPr>
            <w:tcW w:w="2868" w:type="pct"/>
            <w:gridSpan w:val="2"/>
          </w:tcPr>
          <w:p>
            <w:pPr>
              <w:pStyle w:val="53"/>
              <w:rPr>
                <w:lang w:eastAsia="zh-CN"/>
              </w:rPr>
            </w:pPr>
            <w:r>
              <w:t>Low range, Mid range, High range</w:t>
            </w:r>
            <w:r>
              <w:rPr>
                <w:szCs w:val="18"/>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Test Channel Bandwidths as specified in TS 38.508-1 [5] subclause 4.3.1</w:t>
            </w:r>
          </w:p>
        </w:tc>
        <w:tc>
          <w:tcPr>
            <w:tcW w:w="2868" w:type="pct"/>
            <w:gridSpan w:val="2"/>
          </w:tcPr>
          <w:p>
            <w:pPr>
              <w:pStyle w:val="53"/>
              <w:rPr>
                <w:szCs w:val="18"/>
              </w:rPr>
            </w:pPr>
            <w:r>
              <w:rPr>
                <w:szCs w:val="18"/>
              </w:rPr>
              <w:t>Lowest, Mid, Highest (NOTE 4)</w:t>
            </w:r>
          </w:p>
          <w:p>
            <w:pPr>
              <w:pStyle w:val="53"/>
              <w:rPr>
                <w:szCs w:val="18"/>
                <w:lang w:eastAsia="zh-CN"/>
              </w:rPr>
            </w:pPr>
            <w:r>
              <w:rPr>
                <w:szCs w:val="18"/>
              </w:rPr>
              <w:t>Lowest UL / Lowest DL, Lowest UL / Highest DL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 xml:space="preserve">Test SCS as specified in </w:t>
            </w:r>
            <w:r>
              <w:t>Table 5.3.5-1</w:t>
            </w:r>
          </w:p>
        </w:tc>
        <w:tc>
          <w:tcPr>
            <w:tcW w:w="2868" w:type="pct"/>
            <w:gridSpan w:val="2"/>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r>
              <w:rPr>
                <w:lang w:eastAsia="zh-CN"/>
              </w:rPr>
              <w:t>Test ID</w:t>
            </w:r>
          </w:p>
        </w:tc>
        <w:tc>
          <w:tcPr>
            <w:tcW w:w="1573" w:type="pct"/>
            <w:gridSpan w:val="2"/>
            <w:shd w:val="clear" w:color="auto" w:fill="auto"/>
          </w:tcPr>
          <w:p>
            <w:pPr>
              <w:pStyle w:val="51"/>
            </w:pPr>
            <w:r>
              <w:t>Downlink Configuration</w:t>
            </w:r>
          </w:p>
        </w:tc>
        <w:tc>
          <w:tcPr>
            <w:tcW w:w="2868"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1"/>
              <w:rPr>
                <w:lang w:eastAsia="zh-CN"/>
              </w:rPr>
            </w:pPr>
          </w:p>
        </w:tc>
        <w:tc>
          <w:tcPr>
            <w:tcW w:w="718" w:type="pct"/>
            <w:shd w:val="clear" w:color="auto" w:fill="auto"/>
          </w:tcPr>
          <w:p>
            <w:pPr>
              <w:pStyle w:val="51"/>
            </w:pPr>
            <w:r>
              <w:rPr>
                <w:lang w:eastAsia="zh-CN"/>
              </w:rPr>
              <w:t>Modulation</w:t>
            </w:r>
          </w:p>
        </w:tc>
        <w:tc>
          <w:tcPr>
            <w:tcW w:w="854" w:type="pct"/>
            <w:shd w:val="clear" w:color="auto" w:fill="auto"/>
          </w:tcPr>
          <w:p>
            <w:pPr>
              <w:pStyle w:val="51"/>
            </w:pPr>
            <w:r>
              <w:rPr>
                <w:lang w:eastAsia="zh-CN"/>
              </w:rPr>
              <w:t>RB allocation</w:t>
            </w:r>
          </w:p>
        </w:tc>
        <w:tc>
          <w:tcPr>
            <w:tcW w:w="1697" w:type="pct"/>
          </w:tcPr>
          <w:p>
            <w:pPr>
              <w:pStyle w:val="51"/>
              <w:rPr>
                <w:lang w:eastAsia="zh-CN"/>
              </w:rPr>
            </w:pPr>
            <w:r>
              <w:rPr>
                <w:lang w:eastAsia="zh-CN"/>
              </w:rPr>
              <w:t>Modulation</w:t>
            </w:r>
          </w:p>
        </w:tc>
        <w:tc>
          <w:tcPr>
            <w:tcW w:w="1171" w:type="pct"/>
            <w:shd w:val="clear" w:color="auto" w:fill="auto"/>
          </w:tcPr>
          <w:p>
            <w:pPr>
              <w:pStyle w:val="51"/>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59" w:type="pct"/>
            <w:shd w:val="clear" w:color="auto" w:fill="auto"/>
          </w:tcPr>
          <w:p>
            <w:pPr>
              <w:pStyle w:val="52"/>
              <w:rPr>
                <w:lang w:eastAsia="zh-CN"/>
              </w:rPr>
            </w:pPr>
            <w:r>
              <w:t>1</w:t>
            </w:r>
          </w:p>
        </w:tc>
        <w:tc>
          <w:tcPr>
            <w:tcW w:w="718" w:type="pct"/>
            <w:shd w:val="clear" w:color="auto" w:fill="auto"/>
          </w:tcPr>
          <w:p>
            <w:pPr>
              <w:pStyle w:val="52"/>
            </w:pPr>
            <w:r>
              <w:t>CP-OFDM QPSK</w:t>
            </w:r>
          </w:p>
        </w:tc>
        <w:tc>
          <w:tcPr>
            <w:tcW w:w="854" w:type="pct"/>
            <w:shd w:val="clear" w:color="auto" w:fill="auto"/>
          </w:tcPr>
          <w:p>
            <w:pPr>
              <w:pStyle w:val="52"/>
            </w:pPr>
            <w:r>
              <w:t>Full RB (NOTE 1)</w:t>
            </w:r>
          </w:p>
        </w:tc>
        <w:tc>
          <w:tcPr>
            <w:tcW w:w="1697" w:type="pct"/>
          </w:tcPr>
          <w:p>
            <w:pPr>
              <w:pStyle w:val="52"/>
            </w:pPr>
            <w:r>
              <w:t>DFT-s-OFDM QPSK</w:t>
            </w:r>
          </w:p>
        </w:tc>
        <w:tc>
          <w:tcPr>
            <w:tcW w:w="1171" w:type="pct"/>
            <w:shd w:val="clear" w:color="auto" w:fill="auto"/>
          </w:tcPr>
          <w:p>
            <w:pPr>
              <w:pStyle w:val="52"/>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Full RB allocation shall be used per each SCS and channel BW as specified in Table 7.3.2.4.1-2.</w:t>
            </w:r>
          </w:p>
          <w:p>
            <w:pPr>
              <w:pStyle w:val="66"/>
              <w:rPr>
                <w:lang w:eastAsia="zh-CN"/>
              </w:rPr>
            </w:pPr>
            <w:r>
              <w:rPr>
                <w:lang w:eastAsia="zh-CN"/>
              </w:rPr>
              <w:t>NOTE 2:</w:t>
            </w:r>
            <w:r>
              <w:rPr>
                <w:lang w:eastAsia="zh-CN"/>
              </w:rPr>
              <w:tab/>
            </w:r>
            <w:r>
              <w:rPr>
                <w:lang w:eastAsia="zh-CN"/>
              </w:rPr>
              <w:t xml:space="preserve">REFSENS refers to Table 7.3.2.4.1-3 which defines uplink RB configuration and start RB location for each SCS, channel BW and NR band. </w:t>
            </w:r>
          </w:p>
          <w:p>
            <w:pPr>
              <w:pStyle w:val="66"/>
              <w:rPr>
                <w:lang w:eastAsia="zh-CN"/>
              </w:rPr>
            </w:pPr>
            <w:r>
              <w:rPr>
                <w:lang w:eastAsia="zh-CN"/>
              </w:rPr>
              <w:t>NOTE 3:</w:t>
            </w:r>
            <w:r>
              <w:rPr>
                <w:lang w:eastAsia="zh-CN"/>
              </w:rPr>
              <w:tab/>
            </w:r>
            <w:r>
              <w:rPr>
                <w:lang w:eastAsia="zh-CN"/>
              </w:rPr>
              <w:t>Additional test points selected according to asymmetric channel bandwidths specified in clause 5.3.6. DL channel bandwidth shall be selected first.</w:t>
            </w:r>
          </w:p>
          <w:p>
            <w:pPr>
              <w:pStyle w:val="66"/>
            </w:pPr>
            <w:r>
              <w:t>NOTE 4:</w:t>
            </w:r>
            <w:r>
              <w:tab/>
            </w:r>
            <w:r>
              <w:rPr>
                <w:lang w:eastAsia="zh-CN"/>
              </w:rPr>
              <w:t>For NR band n28, 30MHz test channel bandwidth is tested with Low range and High range test frequencies.</w:t>
            </w:r>
          </w:p>
          <w:p>
            <w:pPr>
              <w:pStyle w:val="66"/>
              <w:rPr>
                <w:lang w:eastAsia="zh-CN"/>
              </w:rPr>
            </w:pPr>
            <w:r>
              <w:rPr>
                <w:lang w:eastAsia="zh-CN"/>
              </w:rPr>
              <w:t>NOTE 5:</w:t>
            </w:r>
            <w:r>
              <w:rPr>
                <w:lang w:eastAsia="zh-CN"/>
              </w:rPr>
              <w:tab/>
            </w:r>
            <w:r>
              <w:rPr>
                <w:lang w:eastAsia="zh-CN"/>
              </w:rPr>
              <w:t>In a band where UE supports 4Rx, the test needs to be repeated with only 2Rx antennas connected and the other antennas terminated.</w:t>
            </w:r>
          </w:p>
        </w:tc>
      </w:tr>
    </w:tbl>
    <w:p/>
    <w:p>
      <w:pPr>
        <w:pStyle w:val="55"/>
      </w:pPr>
      <w:r>
        <w:t>Table 7.3.2.4.1-2: Downlink Configuration of each RB allocation</w:t>
      </w:r>
    </w:p>
    <w:tbl>
      <w:tblPr>
        <w:tblStyle w:val="42"/>
        <w:tblW w:w="31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051"/>
        <w:gridCol w:w="1103"/>
        <w:gridCol w:w="2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1" w:type="pct"/>
            <w:shd w:val="clear" w:color="auto" w:fill="auto"/>
            <w:vAlign w:val="center"/>
          </w:tcPr>
          <w:p>
            <w:pPr>
              <w:pStyle w:val="51"/>
            </w:pPr>
            <w:r>
              <w:t>SCS(kHz)</w:t>
            </w:r>
          </w:p>
        </w:tc>
        <w:tc>
          <w:tcPr>
            <w:tcW w:w="893" w:type="pct"/>
            <w:shd w:val="clear" w:color="auto" w:fill="auto"/>
            <w:vAlign w:val="center"/>
          </w:tcPr>
          <w:p>
            <w:pPr>
              <w:pStyle w:val="51"/>
            </w:pPr>
            <w:r>
              <w:t>LCRBmax</w:t>
            </w:r>
          </w:p>
        </w:tc>
        <w:tc>
          <w:tcPr>
            <w:tcW w:w="2314"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25</w:t>
            </w:r>
          </w:p>
        </w:tc>
        <w:tc>
          <w:tcPr>
            <w:tcW w:w="2314" w:type="pct"/>
            <w:shd w:val="clear" w:color="auto" w:fill="auto"/>
            <w:vAlign w:val="center"/>
          </w:tcPr>
          <w:p>
            <w:pPr>
              <w:pStyle w:val="52"/>
              <w:rPr>
                <w:lang w:eastAsia="zh-CN"/>
              </w:rPr>
            </w:pPr>
            <w:r>
              <w:rPr>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10MHz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52</w:t>
            </w:r>
          </w:p>
        </w:tc>
        <w:tc>
          <w:tcPr>
            <w:tcW w:w="2314" w:type="pct"/>
            <w:shd w:val="clear" w:color="auto" w:fill="auto"/>
            <w:vAlign w:val="center"/>
          </w:tcPr>
          <w:p>
            <w:pPr>
              <w:pStyle w:val="52"/>
              <w:rPr>
                <w:lang w:eastAsia="zh-CN"/>
              </w:rPr>
            </w:pPr>
            <w:r>
              <w:rPr>
                <w:lang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15MHz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18</w:t>
            </w:r>
          </w:p>
        </w:tc>
        <w:tc>
          <w:tcPr>
            <w:tcW w:w="2314" w:type="pct"/>
            <w:shd w:val="clear" w:color="auto" w:fill="auto"/>
            <w:vAlign w:val="center"/>
          </w:tcPr>
          <w:p>
            <w:pPr>
              <w:pStyle w:val="52"/>
              <w:rPr>
                <w:lang w:eastAsia="zh-CN"/>
              </w:rPr>
            </w:pPr>
            <w:r>
              <w:rPr>
                <w:lang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20MHz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25MHz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31</w:t>
            </w:r>
          </w:p>
        </w:tc>
        <w:tc>
          <w:tcPr>
            <w:tcW w:w="2314" w:type="pct"/>
            <w:shd w:val="clear" w:color="auto" w:fill="auto"/>
            <w:vAlign w:val="center"/>
          </w:tcPr>
          <w:p>
            <w:pPr>
              <w:pStyle w:val="52"/>
              <w:rPr>
                <w:lang w:eastAsia="zh-CN"/>
              </w:rPr>
            </w:pPr>
            <w:r>
              <w:rPr>
                <w:lang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30MHz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160</w:t>
            </w:r>
          </w:p>
        </w:tc>
        <w:tc>
          <w:tcPr>
            <w:tcW w:w="2314" w:type="pct"/>
            <w:shd w:val="clear" w:color="auto" w:fill="auto"/>
            <w:vAlign w:val="center"/>
          </w:tcPr>
          <w:p>
            <w:pPr>
              <w:pStyle w:val="52"/>
              <w:rPr>
                <w:lang w:eastAsia="zh-CN"/>
              </w:rPr>
            </w:pPr>
            <w:r>
              <w:rPr>
                <w:lang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78</w:t>
            </w:r>
          </w:p>
        </w:tc>
        <w:tc>
          <w:tcPr>
            <w:tcW w:w="2314" w:type="pct"/>
            <w:shd w:val="clear" w:color="auto" w:fill="auto"/>
            <w:vAlign w:val="center"/>
          </w:tcPr>
          <w:p>
            <w:pPr>
              <w:pStyle w:val="52"/>
              <w:rPr>
                <w:lang w:eastAsia="zh-CN"/>
              </w:rPr>
            </w:pPr>
            <w:r>
              <w:rPr>
                <w:lang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6" w:author="孙会芳" w:date="2022-08-08T15:31:22Z"/>
        </w:trPr>
        <w:tc>
          <w:tcPr>
            <w:tcW w:w="941" w:type="pct"/>
            <w:vMerge w:val="restart"/>
            <w:shd w:val="clear" w:color="auto" w:fill="auto"/>
            <w:vAlign w:val="center"/>
          </w:tcPr>
          <w:p>
            <w:pPr>
              <w:pStyle w:val="51"/>
              <w:rPr>
                <w:ins w:id="17" w:author="孙会芳" w:date="2022-08-08T15:31:22Z"/>
                <w:rFonts w:hint="default"/>
                <w:lang w:val="en-US" w:eastAsia="zh-CN"/>
              </w:rPr>
            </w:pPr>
            <w:ins w:id="18" w:author="孙会芳" w:date="2022-08-08T15:53:54Z">
              <w:r>
                <w:rPr>
                  <w:rFonts w:hint="eastAsia"/>
                  <w:lang w:val="en-US" w:eastAsia="zh-CN"/>
                </w:rPr>
                <w:t>35</w:t>
              </w:r>
            </w:ins>
            <w:ins w:id="19" w:author="孙会芳" w:date="2022-08-08T15:53:56Z">
              <w:r>
                <w:rPr>
                  <w:rFonts w:hint="eastAsia"/>
                  <w:lang w:val="en-US" w:eastAsia="zh-CN"/>
                </w:rPr>
                <w:t>MH</w:t>
              </w:r>
            </w:ins>
            <w:ins w:id="20" w:author="孙会芳" w:date="2022-08-08T15:53:57Z">
              <w:r>
                <w:rPr>
                  <w:rFonts w:hint="eastAsia"/>
                  <w:lang w:val="en-US" w:eastAsia="zh-CN"/>
                </w:rPr>
                <w:t>z</w:t>
              </w:r>
            </w:ins>
          </w:p>
        </w:tc>
        <w:tc>
          <w:tcPr>
            <w:tcW w:w="851" w:type="pct"/>
            <w:shd w:val="clear" w:color="auto" w:fill="auto"/>
            <w:vAlign w:val="center"/>
          </w:tcPr>
          <w:p>
            <w:pPr>
              <w:pStyle w:val="52"/>
              <w:rPr>
                <w:ins w:id="21" w:author="孙会芳" w:date="2022-08-08T15:31:22Z"/>
                <w:lang w:eastAsia="zh-CN"/>
              </w:rPr>
            </w:pPr>
          </w:p>
        </w:tc>
        <w:tc>
          <w:tcPr>
            <w:tcW w:w="893" w:type="pct"/>
            <w:shd w:val="clear" w:color="auto" w:fill="auto"/>
            <w:vAlign w:val="center"/>
          </w:tcPr>
          <w:p>
            <w:pPr>
              <w:pStyle w:val="52"/>
              <w:rPr>
                <w:ins w:id="22" w:author="孙会芳" w:date="2022-08-08T15:31:22Z"/>
                <w:lang w:eastAsia="zh-CN"/>
              </w:rPr>
            </w:pPr>
          </w:p>
        </w:tc>
        <w:tc>
          <w:tcPr>
            <w:tcW w:w="2314" w:type="pct"/>
            <w:shd w:val="clear" w:color="auto" w:fill="auto"/>
            <w:vAlign w:val="center"/>
          </w:tcPr>
          <w:p>
            <w:pPr>
              <w:pStyle w:val="52"/>
              <w:rPr>
                <w:ins w:id="23" w:author="孙会芳" w:date="2022-08-08T15:31:2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 w:author="孙会芳" w:date="2022-08-08T15:31:24Z"/>
        </w:trPr>
        <w:tc>
          <w:tcPr>
            <w:tcW w:w="941" w:type="pct"/>
            <w:vMerge w:val="continue"/>
            <w:tcBorders/>
            <w:shd w:val="clear" w:color="auto" w:fill="auto"/>
            <w:vAlign w:val="center"/>
          </w:tcPr>
          <w:p>
            <w:pPr>
              <w:pStyle w:val="51"/>
              <w:rPr>
                <w:ins w:id="25" w:author="孙会芳" w:date="2022-08-08T15:31:24Z"/>
                <w:lang w:eastAsia="zh-CN"/>
              </w:rPr>
            </w:pPr>
          </w:p>
        </w:tc>
        <w:tc>
          <w:tcPr>
            <w:tcW w:w="851" w:type="pct"/>
            <w:shd w:val="clear" w:color="auto" w:fill="auto"/>
            <w:vAlign w:val="center"/>
          </w:tcPr>
          <w:p>
            <w:pPr>
              <w:pStyle w:val="52"/>
              <w:rPr>
                <w:ins w:id="26" w:author="孙会芳" w:date="2022-08-08T15:31:24Z"/>
                <w:lang w:eastAsia="zh-CN"/>
              </w:rPr>
            </w:pPr>
          </w:p>
        </w:tc>
        <w:tc>
          <w:tcPr>
            <w:tcW w:w="893" w:type="pct"/>
            <w:shd w:val="clear" w:color="auto" w:fill="auto"/>
            <w:vAlign w:val="center"/>
          </w:tcPr>
          <w:p>
            <w:pPr>
              <w:pStyle w:val="52"/>
              <w:rPr>
                <w:ins w:id="27" w:author="孙会芳" w:date="2022-08-08T15:31:24Z"/>
                <w:lang w:eastAsia="zh-CN"/>
              </w:rPr>
            </w:pPr>
          </w:p>
        </w:tc>
        <w:tc>
          <w:tcPr>
            <w:tcW w:w="2314" w:type="pct"/>
            <w:shd w:val="clear" w:color="auto" w:fill="auto"/>
            <w:vAlign w:val="center"/>
          </w:tcPr>
          <w:p>
            <w:pPr>
              <w:pStyle w:val="52"/>
              <w:rPr>
                <w:ins w:id="28" w:author="孙会芳" w:date="2022-08-08T15:31: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 w:author="孙会芳" w:date="2022-08-08T15:31:27Z"/>
        </w:trPr>
        <w:tc>
          <w:tcPr>
            <w:tcW w:w="941" w:type="pct"/>
            <w:vMerge w:val="continue"/>
            <w:tcBorders/>
            <w:shd w:val="clear" w:color="auto" w:fill="auto"/>
            <w:vAlign w:val="center"/>
          </w:tcPr>
          <w:p>
            <w:pPr>
              <w:pStyle w:val="51"/>
              <w:rPr>
                <w:ins w:id="30" w:author="孙会芳" w:date="2022-08-08T15:31:27Z"/>
                <w:lang w:eastAsia="zh-CN"/>
              </w:rPr>
            </w:pPr>
          </w:p>
        </w:tc>
        <w:tc>
          <w:tcPr>
            <w:tcW w:w="851" w:type="pct"/>
            <w:shd w:val="clear" w:color="auto" w:fill="auto"/>
            <w:vAlign w:val="center"/>
          </w:tcPr>
          <w:p>
            <w:pPr>
              <w:pStyle w:val="52"/>
              <w:rPr>
                <w:ins w:id="31" w:author="孙会芳" w:date="2022-08-08T15:31:27Z"/>
                <w:lang w:eastAsia="zh-CN"/>
              </w:rPr>
            </w:pPr>
          </w:p>
        </w:tc>
        <w:tc>
          <w:tcPr>
            <w:tcW w:w="893" w:type="pct"/>
            <w:shd w:val="clear" w:color="auto" w:fill="auto"/>
            <w:vAlign w:val="center"/>
          </w:tcPr>
          <w:p>
            <w:pPr>
              <w:pStyle w:val="52"/>
              <w:rPr>
                <w:ins w:id="32" w:author="孙会芳" w:date="2022-08-08T15:31:27Z"/>
                <w:lang w:eastAsia="zh-CN"/>
              </w:rPr>
            </w:pPr>
          </w:p>
        </w:tc>
        <w:tc>
          <w:tcPr>
            <w:tcW w:w="2314" w:type="pct"/>
            <w:shd w:val="clear" w:color="auto" w:fill="auto"/>
            <w:vAlign w:val="center"/>
          </w:tcPr>
          <w:p>
            <w:pPr>
              <w:pStyle w:val="52"/>
              <w:rPr>
                <w:ins w:id="33" w:author="孙会芳" w:date="2022-08-08T15:31:2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restart"/>
            <w:shd w:val="clear" w:color="auto" w:fill="auto"/>
            <w:vAlign w:val="center"/>
          </w:tcPr>
          <w:p>
            <w:pPr>
              <w:pStyle w:val="51"/>
              <w:rPr>
                <w:lang w:eastAsia="zh-CN"/>
              </w:rPr>
            </w:pPr>
            <w:r>
              <w:rPr>
                <w:lang w:eastAsia="zh-CN"/>
              </w:rPr>
              <w:t>40MHz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216</w:t>
            </w:r>
          </w:p>
        </w:tc>
        <w:tc>
          <w:tcPr>
            <w:tcW w:w="2314" w:type="pct"/>
            <w:shd w:val="clear" w:color="auto" w:fill="auto"/>
            <w:vAlign w:val="center"/>
          </w:tcPr>
          <w:p>
            <w:pPr>
              <w:pStyle w:val="52"/>
              <w:rPr>
                <w:lang w:eastAsia="zh-CN"/>
              </w:rPr>
            </w:pPr>
            <w:r>
              <w:rPr>
                <w:lang w:eastAsia="zh-CN"/>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45MHz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128</w:t>
            </w:r>
          </w:p>
        </w:tc>
        <w:tc>
          <w:tcPr>
            <w:tcW w:w="2314" w:type="pct"/>
            <w:shd w:val="clear" w:color="auto" w:fill="auto"/>
            <w:vAlign w:val="center"/>
          </w:tcPr>
          <w:p>
            <w:pPr>
              <w:pStyle w:val="52"/>
              <w:rPr>
                <w:lang w:eastAsia="zh-CN"/>
              </w:rPr>
            </w:pPr>
            <w:r>
              <w:rPr>
                <w:lang w:eastAsia="zh-CN"/>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64</w:t>
            </w:r>
          </w:p>
        </w:tc>
        <w:tc>
          <w:tcPr>
            <w:tcW w:w="2314" w:type="pct"/>
            <w:shd w:val="clear" w:color="auto" w:fill="auto"/>
            <w:vAlign w:val="center"/>
          </w:tcPr>
          <w:p>
            <w:pPr>
              <w:pStyle w:val="52"/>
              <w:rPr>
                <w:lang w:eastAsia="zh-CN"/>
              </w:rPr>
            </w:pPr>
            <w:r>
              <w:rPr>
                <w:lang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30</w:t>
            </w:r>
          </w:p>
        </w:tc>
        <w:tc>
          <w:tcPr>
            <w:tcW w:w="2314" w:type="pct"/>
            <w:shd w:val="clear" w:color="auto" w:fill="auto"/>
            <w:vAlign w:val="center"/>
          </w:tcPr>
          <w:p>
            <w:pPr>
              <w:pStyle w:val="52"/>
              <w:rPr>
                <w:lang w:eastAsia="zh-CN"/>
              </w:rPr>
            </w:pPr>
            <w:r>
              <w:rPr>
                <w:lang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50MHz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270</w:t>
            </w:r>
          </w:p>
        </w:tc>
        <w:tc>
          <w:tcPr>
            <w:tcW w:w="2314" w:type="pct"/>
            <w:shd w:val="clear" w:color="auto" w:fill="auto"/>
            <w:vAlign w:val="center"/>
          </w:tcPr>
          <w:p>
            <w:pPr>
              <w:pStyle w:val="52"/>
              <w:rPr>
                <w:lang w:eastAsia="zh-CN"/>
              </w:rPr>
            </w:pPr>
            <w:r>
              <w:rPr>
                <w:lang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60MHz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162</w:t>
            </w:r>
          </w:p>
        </w:tc>
        <w:tc>
          <w:tcPr>
            <w:tcW w:w="2314" w:type="pct"/>
            <w:shd w:val="clear" w:color="auto" w:fill="auto"/>
            <w:vAlign w:val="center"/>
          </w:tcPr>
          <w:p>
            <w:pPr>
              <w:pStyle w:val="52"/>
              <w:rPr>
                <w:lang w:eastAsia="zh-CN"/>
              </w:rPr>
            </w:pPr>
            <w:r>
              <w:rPr>
                <w:lang w:eastAsia="zh-CN"/>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70MHz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189</w:t>
            </w:r>
          </w:p>
        </w:tc>
        <w:tc>
          <w:tcPr>
            <w:tcW w:w="2314" w:type="pct"/>
            <w:shd w:val="clear" w:color="auto" w:fill="auto"/>
            <w:vAlign w:val="center"/>
          </w:tcPr>
          <w:p>
            <w:pPr>
              <w:pStyle w:val="52"/>
              <w:rPr>
                <w:lang w:eastAsia="zh-CN"/>
              </w:rPr>
            </w:pPr>
            <w:r>
              <w:rPr>
                <w:lang w:eastAsia="zh-CN"/>
              </w:rPr>
              <w:t>189@0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93</w:t>
            </w:r>
          </w:p>
        </w:tc>
        <w:tc>
          <w:tcPr>
            <w:tcW w:w="2314" w:type="pct"/>
            <w:shd w:val="clear" w:color="auto" w:fill="auto"/>
            <w:vAlign w:val="center"/>
          </w:tcPr>
          <w:p>
            <w:pPr>
              <w:pStyle w:val="52"/>
              <w:rPr>
                <w:lang w:eastAsia="zh-CN"/>
              </w:rPr>
            </w:pPr>
            <w:r>
              <w:rPr>
                <w:lang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80MHz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217</w:t>
            </w:r>
          </w:p>
        </w:tc>
        <w:tc>
          <w:tcPr>
            <w:tcW w:w="2314" w:type="pct"/>
            <w:shd w:val="clear" w:color="auto" w:fill="auto"/>
            <w:vAlign w:val="center"/>
          </w:tcPr>
          <w:p>
            <w:pPr>
              <w:pStyle w:val="52"/>
              <w:rPr>
                <w:lang w:eastAsia="zh-CN"/>
              </w:rPr>
            </w:pPr>
            <w:r>
              <w:rPr>
                <w:lang w:eastAsia="zh-CN"/>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107</w:t>
            </w:r>
          </w:p>
        </w:tc>
        <w:tc>
          <w:tcPr>
            <w:tcW w:w="2314" w:type="pct"/>
            <w:shd w:val="clear" w:color="auto" w:fill="auto"/>
            <w:vAlign w:val="center"/>
          </w:tcPr>
          <w:p>
            <w:pPr>
              <w:pStyle w:val="52"/>
              <w:rPr>
                <w:lang w:eastAsia="zh-CN"/>
              </w:rPr>
            </w:pPr>
            <w:r>
              <w:rPr>
                <w:lang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90MHz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245</w:t>
            </w:r>
          </w:p>
        </w:tc>
        <w:tc>
          <w:tcPr>
            <w:tcW w:w="2314" w:type="pct"/>
            <w:shd w:val="clear" w:color="auto" w:fill="auto"/>
            <w:vAlign w:val="center"/>
          </w:tcPr>
          <w:p>
            <w:pPr>
              <w:pStyle w:val="52"/>
              <w:rPr>
                <w:lang w:eastAsia="zh-CN"/>
              </w:rPr>
            </w:pPr>
            <w:r>
              <w:rPr>
                <w:lang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121</w:t>
            </w:r>
          </w:p>
        </w:tc>
        <w:tc>
          <w:tcPr>
            <w:tcW w:w="2314" w:type="pct"/>
            <w:shd w:val="clear" w:color="auto" w:fill="auto"/>
            <w:vAlign w:val="center"/>
          </w:tcPr>
          <w:p>
            <w:pPr>
              <w:pStyle w:val="52"/>
              <w:rPr>
                <w:lang w:eastAsia="zh-CN"/>
              </w:rPr>
            </w:pPr>
            <w:r>
              <w:rPr>
                <w:lang w:eastAsia="zh-CN"/>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100MHz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273</w:t>
            </w:r>
          </w:p>
        </w:tc>
        <w:tc>
          <w:tcPr>
            <w:tcW w:w="2314" w:type="pct"/>
            <w:shd w:val="clear" w:color="auto" w:fill="auto"/>
            <w:vAlign w:val="center"/>
          </w:tcPr>
          <w:p>
            <w:pPr>
              <w:pStyle w:val="52"/>
              <w:rPr>
                <w:lang w:eastAsia="zh-CN"/>
              </w:rPr>
            </w:pPr>
            <w:r>
              <w:rPr>
                <w:lang w:eastAsia="zh-CN"/>
              </w:rPr>
              <w:t>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135</w:t>
            </w:r>
          </w:p>
        </w:tc>
        <w:tc>
          <w:tcPr>
            <w:tcW w:w="2314" w:type="pct"/>
            <w:shd w:val="clear" w:color="auto" w:fill="auto"/>
            <w:vAlign w:val="center"/>
          </w:tcPr>
          <w:p>
            <w:pPr>
              <w:pStyle w:val="52"/>
              <w:rPr>
                <w:lang w:eastAsia="zh-CN"/>
              </w:rPr>
            </w:pPr>
            <w:r>
              <w:rPr>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4"/>
            <w:shd w:val="clear" w:color="auto" w:fill="auto"/>
            <w:vAlign w:val="center"/>
          </w:tcPr>
          <w:p>
            <w:pPr>
              <w:pStyle w:val="66"/>
              <w:rPr>
                <w:rFonts w:cs="Arial"/>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p>
      <w:pPr>
        <w:sectPr>
          <w:headerReference r:id="rId5" w:type="default"/>
          <w:footerReference r:id="rId6" w:type="default"/>
          <w:pgSz w:w="11906" w:h="16838"/>
          <w:pgMar w:top="1418" w:right="1134" w:bottom="1134" w:left="1134" w:header="851" w:footer="340" w:gutter="0"/>
          <w:pgNumType w:start="1046"/>
          <w:cols w:space="708" w:num="1"/>
          <w:docGrid w:linePitch="360" w:charSpace="0"/>
        </w:sectPr>
      </w:pPr>
    </w:p>
    <w:p>
      <w:pPr>
        <w:pStyle w:val="55"/>
      </w:pPr>
      <w:r>
        <w:t>Table 7.3.2.4.1-3: Uplink configuration for reference sensitivity, LCRB @ RBstart format</w:t>
      </w:r>
    </w:p>
    <w:tbl>
      <w:tblPr>
        <w:tblStyle w:val="42"/>
        <w:tblW w:w="50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4" w:author="孙会芳" w:date="2022-08-08T15:34:23Z">
          <w:tblPr>
            <w:tblStyle w:val="4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73"/>
        <w:gridCol w:w="618"/>
        <w:gridCol w:w="754"/>
        <w:gridCol w:w="812"/>
        <w:gridCol w:w="812"/>
        <w:gridCol w:w="812"/>
        <w:gridCol w:w="812"/>
        <w:gridCol w:w="908"/>
        <w:gridCol w:w="649"/>
        <w:gridCol w:w="1000"/>
        <w:gridCol w:w="1088"/>
        <w:gridCol w:w="1125"/>
        <w:gridCol w:w="544"/>
        <w:gridCol w:w="675"/>
        <w:gridCol w:w="642"/>
        <w:gridCol w:w="754"/>
        <w:gridCol w:w="754"/>
        <w:gridCol w:w="886"/>
        <w:tblGridChange w:id="35">
          <w:tblGrid>
            <w:gridCol w:w="1002"/>
            <w:gridCol w:w="558"/>
            <w:gridCol w:w="756"/>
            <w:gridCol w:w="815"/>
            <w:gridCol w:w="815"/>
            <w:gridCol w:w="815"/>
            <w:gridCol w:w="815"/>
            <w:gridCol w:w="908"/>
            <w:gridCol w:w="558"/>
            <w:gridCol w:w="908"/>
            <w:gridCol w:w="1000"/>
            <w:gridCol w:w="1000"/>
            <w:gridCol w:w="756"/>
            <w:gridCol w:w="756"/>
            <w:gridCol w:w="756"/>
            <w:gridCol w:w="756"/>
            <w:gridCol w:w="756"/>
            <w:gridCol w:w="7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0" w:hRule="atLeast"/>
          <w:jc w:val="center"/>
          <w:trPrChange w:id="36" w:author="孙会芳" w:date="2022-08-08T15:34:23Z">
            <w:trPr>
              <w:trHeight w:val="420" w:hRule="atLeast"/>
              <w:jc w:val="center"/>
            </w:trPr>
          </w:trPrChange>
        </w:trPr>
        <w:tc>
          <w:tcPr>
            <w:tcW w:w="364" w:type="pct"/>
            <w:tcBorders>
              <w:top w:val="single" w:color="auto" w:sz="4" w:space="0"/>
              <w:left w:val="single" w:color="auto" w:sz="4" w:space="0"/>
              <w:bottom w:val="single" w:color="auto" w:sz="4" w:space="0"/>
              <w:right w:val="single" w:color="auto" w:sz="4" w:space="0"/>
            </w:tcBorders>
            <w:vAlign w:val="center"/>
            <w:tcPrChange w:id="37" w:author="孙会芳" w:date="2022-08-08T15:34:23Z">
              <w:tcPr>
                <w:tcW w:w="2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Operating</w:t>
            </w:r>
          </w:p>
          <w:p>
            <w:pPr>
              <w:pStyle w:val="51"/>
              <w:rPr>
                <w:rFonts w:eastAsia="MS Mincho"/>
              </w:rPr>
            </w:pPr>
            <w:r>
              <w:rPr>
                <w:rFonts w:eastAsia="宋体"/>
              </w:rPr>
              <w:t>Band</w:t>
            </w:r>
          </w:p>
        </w:tc>
        <w:tc>
          <w:tcPr>
            <w:tcW w:w="209" w:type="pct"/>
            <w:tcBorders>
              <w:top w:val="single" w:color="auto" w:sz="4" w:space="0"/>
              <w:left w:val="single" w:color="auto" w:sz="4" w:space="0"/>
              <w:bottom w:val="single" w:color="auto" w:sz="4" w:space="0"/>
              <w:right w:val="single" w:color="auto" w:sz="4" w:space="0"/>
            </w:tcBorders>
            <w:vAlign w:val="center"/>
            <w:tcPrChange w:id="3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SCS</w:t>
            </w:r>
          </w:p>
          <w:p>
            <w:pPr>
              <w:pStyle w:val="51"/>
              <w:rPr>
                <w:rFonts w:eastAsia="宋体"/>
              </w:rPr>
            </w:pPr>
            <w:r>
              <w:rPr>
                <w:rFonts w:eastAsia="宋体"/>
              </w:rPr>
              <w:t>kHz</w:t>
            </w:r>
          </w:p>
        </w:tc>
        <w:tc>
          <w:tcPr>
            <w:tcW w:w="256" w:type="pct"/>
            <w:tcBorders>
              <w:top w:val="single" w:color="auto" w:sz="4" w:space="0"/>
              <w:left w:val="single" w:color="auto" w:sz="4" w:space="0"/>
              <w:bottom w:val="single" w:color="auto" w:sz="4" w:space="0"/>
              <w:right w:val="single" w:color="auto" w:sz="4" w:space="0"/>
            </w:tcBorders>
            <w:vAlign w:val="center"/>
            <w:tcPrChange w:id="3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15</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20</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25</w:t>
            </w:r>
          </w:p>
          <w:p>
            <w:pPr>
              <w:pStyle w:val="51"/>
              <w:rPr>
                <w:rFonts w:eastAsia="MS Mincho"/>
              </w:rPr>
            </w:pPr>
            <w:r>
              <w:rPr>
                <w:rFonts w:eastAsia="宋体"/>
              </w:rPr>
              <w:t>MHz</w:t>
            </w:r>
          </w:p>
        </w:tc>
        <w:tc>
          <w:tcPr>
            <w:tcW w:w="308" w:type="pct"/>
            <w:tcBorders>
              <w:top w:val="single" w:color="auto" w:sz="4" w:space="0"/>
              <w:left w:val="single" w:color="auto" w:sz="4" w:space="0"/>
              <w:bottom w:val="single" w:color="auto" w:sz="4" w:space="0"/>
              <w:right w:val="single" w:color="auto" w:sz="4" w:space="0"/>
            </w:tcBorders>
            <w:vAlign w:val="center"/>
            <w:tcPrChange w:id="4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30</w:t>
            </w:r>
          </w:p>
          <w:p>
            <w:pPr>
              <w:pStyle w:val="51"/>
              <w:rPr>
                <w:rFonts w:eastAsia="宋体"/>
              </w:rPr>
            </w:pPr>
            <w:r>
              <w:rPr>
                <w:rFonts w:eastAsia="宋体"/>
              </w:rPr>
              <w:t>MHz</w:t>
            </w:r>
          </w:p>
        </w:tc>
        <w:tc>
          <w:tcPr>
            <w:tcW w:w="220" w:type="pct"/>
            <w:tcBorders>
              <w:top w:val="single" w:color="auto" w:sz="4" w:space="0"/>
              <w:left w:val="single" w:color="auto" w:sz="4" w:space="0"/>
              <w:bottom w:val="single" w:color="auto" w:sz="4" w:space="0"/>
              <w:right w:val="single" w:color="auto" w:sz="4" w:space="0"/>
            </w:tcBorders>
            <w:vAlign w:val="center"/>
            <w:tcPrChange w:id="45" w:author="孙会芳" w:date="2022-08-08T15:34:23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35</w:t>
            </w:r>
          </w:p>
          <w:p>
            <w:pPr>
              <w:pStyle w:val="51"/>
              <w:rPr>
                <w:rFonts w:eastAsia="宋体"/>
              </w:rPr>
            </w:pPr>
            <w:r>
              <w:rPr>
                <w:rFonts w:eastAsia="宋体"/>
              </w:rPr>
              <w:t>MHz</w:t>
            </w:r>
          </w:p>
        </w:tc>
        <w:tc>
          <w:tcPr>
            <w:tcW w:w="339" w:type="pct"/>
            <w:tcBorders>
              <w:top w:val="single" w:color="auto" w:sz="4" w:space="0"/>
              <w:left w:val="single" w:color="auto" w:sz="4" w:space="0"/>
              <w:bottom w:val="single" w:color="auto" w:sz="4" w:space="0"/>
              <w:right w:val="single" w:color="auto" w:sz="4" w:space="0"/>
            </w:tcBorders>
            <w:vAlign w:val="center"/>
            <w:tcPrChange w:id="4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40</w:t>
            </w:r>
          </w:p>
          <w:p>
            <w:pPr>
              <w:pStyle w:val="51"/>
              <w:rPr>
                <w:rFonts w:eastAsia="MS Mincho"/>
              </w:rPr>
            </w:pPr>
            <w:r>
              <w:rPr>
                <w:rFonts w:eastAsia="宋体"/>
              </w:rPr>
              <w:t>MHz</w:t>
            </w:r>
          </w:p>
        </w:tc>
        <w:tc>
          <w:tcPr>
            <w:tcW w:w="369" w:type="pct"/>
            <w:tcBorders>
              <w:top w:val="single" w:color="auto" w:sz="4" w:space="0"/>
              <w:left w:val="single" w:color="auto" w:sz="4" w:space="0"/>
              <w:bottom w:val="single" w:color="auto" w:sz="4" w:space="0"/>
              <w:right w:val="single" w:color="auto" w:sz="4" w:space="0"/>
            </w:tcBorders>
            <w:vAlign w:val="center"/>
            <w:tcPrChange w:id="4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45</w:t>
            </w:r>
          </w:p>
          <w:p>
            <w:pPr>
              <w:pStyle w:val="51"/>
              <w:rPr>
                <w:rFonts w:eastAsia="宋体"/>
              </w:rPr>
            </w:pPr>
            <w:r>
              <w:rPr>
                <w:rFonts w:eastAsia="宋体"/>
              </w:rPr>
              <w:t>MHz</w:t>
            </w:r>
          </w:p>
        </w:tc>
        <w:tc>
          <w:tcPr>
            <w:tcW w:w="382" w:type="pct"/>
            <w:tcBorders>
              <w:top w:val="single" w:color="auto" w:sz="4" w:space="0"/>
              <w:left w:val="single" w:color="auto" w:sz="4" w:space="0"/>
              <w:bottom w:val="single" w:color="auto" w:sz="4" w:space="0"/>
              <w:right w:val="single" w:color="auto" w:sz="4" w:space="0"/>
            </w:tcBorders>
            <w:vAlign w:val="center"/>
            <w:tcPrChange w:id="4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50</w:t>
            </w:r>
          </w:p>
          <w:p>
            <w:pPr>
              <w:pStyle w:val="51"/>
              <w:rPr>
                <w:rFonts w:eastAsia="宋体"/>
              </w:rPr>
            </w:pPr>
            <w:r>
              <w:rPr>
                <w:rFonts w:eastAsia="宋体"/>
              </w:rPr>
              <w:t>MHz</w:t>
            </w:r>
          </w:p>
        </w:tc>
        <w:tc>
          <w:tcPr>
            <w:tcW w:w="184" w:type="pct"/>
            <w:tcBorders>
              <w:top w:val="single" w:color="auto" w:sz="4" w:space="0"/>
              <w:left w:val="single" w:color="auto" w:sz="4" w:space="0"/>
              <w:bottom w:val="single" w:color="auto" w:sz="4" w:space="0"/>
              <w:right w:val="single" w:color="auto" w:sz="4" w:space="0"/>
            </w:tcBorders>
            <w:vAlign w:val="center"/>
            <w:tcPrChange w:id="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60</w:t>
            </w:r>
          </w:p>
          <w:p>
            <w:pPr>
              <w:pStyle w:val="51"/>
              <w:rPr>
                <w:rFonts w:eastAsia="宋体"/>
              </w:rPr>
            </w:pPr>
            <w:r>
              <w:rPr>
                <w:rFonts w:eastAsia="宋体"/>
              </w:rPr>
              <w:t>MHz</w:t>
            </w:r>
          </w:p>
        </w:tc>
        <w:tc>
          <w:tcPr>
            <w:tcW w:w="229" w:type="pct"/>
            <w:tcBorders>
              <w:top w:val="single" w:color="auto" w:sz="4" w:space="0"/>
              <w:left w:val="single" w:color="auto" w:sz="4" w:space="0"/>
              <w:bottom w:val="single" w:color="auto" w:sz="4" w:space="0"/>
              <w:right w:val="single" w:color="auto" w:sz="4" w:space="0"/>
            </w:tcBorders>
            <w:vAlign w:val="center"/>
            <w:tcPrChange w:id="5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1"/>
              <w:rPr>
                <w:rFonts w:eastAsia="宋体"/>
              </w:rPr>
            </w:pPr>
            <w:r>
              <w:rPr>
                <w:rFonts w:eastAsia="宋体"/>
              </w:rPr>
              <w:t>70</w:t>
            </w:r>
          </w:p>
          <w:p>
            <w:pPr>
              <w:pStyle w:val="51"/>
              <w:rPr>
                <w:rFonts w:eastAsia="宋体"/>
              </w:rPr>
            </w:pPr>
            <w:r>
              <w:rPr>
                <w:rFonts w:eastAsia="宋体"/>
              </w:rPr>
              <w:t>MHz</w:t>
            </w:r>
          </w:p>
        </w:tc>
        <w:tc>
          <w:tcPr>
            <w:tcW w:w="218" w:type="pct"/>
            <w:tcBorders>
              <w:top w:val="single" w:color="auto" w:sz="4" w:space="0"/>
              <w:left w:val="single" w:color="auto" w:sz="4" w:space="0"/>
              <w:bottom w:val="single" w:color="auto" w:sz="4" w:space="0"/>
              <w:right w:val="single" w:color="auto" w:sz="4" w:space="0"/>
            </w:tcBorders>
            <w:vAlign w:val="center"/>
            <w:tcPrChange w:id="5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80</w:t>
            </w:r>
          </w:p>
          <w:p>
            <w:pPr>
              <w:pStyle w:val="51"/>
              <w:rPr>
                <w:rFonts w:eastAsia="宋体"/>
              </w:rPr>
            </w:pPr>
            <w:r>
              <w:rPr>
                <w:rFonts w:eastAsia="宋体"/>
              </w:rPr>
              <w:t>MHz</w:t>
            </w:r>
          </w:p>
        </w:tc>
        <w:tc>
          <w:tcPr>
            <w:tcW w:w="256" w:type="pct"/>
            <w:tcBorders>
              <w:top w:val="single" w:color="auto" w:sz="4" w:space="0"/>
              <w:left w:val="single" w:color="auto" w:sz="4" w:space="0"/>
              <w:bottom w:val="single" w:color="auto" w:sz="4" w:space="0"/>
              <w:right w:val="single" w:color="auto" w:sz="4" w:space="0"/>
            </w:tcBorders>
            <w:vAlign w:val="center"/>
            <w:tcPrChange w:id="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90</w:t>
            </w:r>
          </w:p>
          <w:p>
            <w:pPr>
              <w:pStyle w:val="51"/>
              <w:rPr>
                <w:rFonts w:eastAsia="宋体"/>
              </w:rPr>
            </w:pPr>
            <w:r>
              <w:rPr>
                <w:rFonts w:eastAsia="宋体"/>
              </w:rPr>
              <w:t>MHz</w:t>
            </w:r>
          </w:p>
        </w:tc>
        <w:tc>
          <w:tcPr>
            <w:tcW w:w="256" w:type="pct"/>
            <w:tcBorders>
              <w:top w:val="single" w:color="auto" w:sz="4" w:space="0"/>
              <w:left w:val="single" w:color="auto" w:sz="4" w:space="0"/>
              <w:bottom w:val="single" w:color="auto" w:sz="4" w:space="0"/>
              <w:right w:val="single" w:color="auto" w:sz="4" w:space="0"/>
            </w:tcBorders>
            <w:vAlign w:val="center"/>
            <w:tcPrChange w:id="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100</w:t>
            </w:r>
          </w:p>
          <w:p>
            <w:pPr>
              <w:pStyle w:val="51"/>
              <w:rPr>
                <w:rFonts w:eastAsia="宋体"/>
              </w:rPr>
            </w:pPr>
            <w:r>
              <w:rPr>
                <w:rFonts w:eastAsia="宋体"/>
              </w:rPr>
              <w:t>MHz</w:t>
            </w:r>
          </w:p>
        </w:tc>
        <w:tc>
          <w:tcPr>
            <w:tcW w:w="300" w:type="pct"/>
            <w:tcBorders>
              <w:top w:val="single" w:color="auto" w:sz="4" w:space="0"/>
              <w:left w:val="single" w:color="auto" w:sz="4" w:space="0"/>
              <w:bottom w:val="single" w:color="auto" w:sz="4" w:space="0"/>
              <w:right w:val="single" w:color="auto" w:sz="4" w:space="0"/>
            </w:tcBorders>
            <w:vAlign w:val="center"/>
            <w:tcPrChange w:id="54" w:author="孙会芳" w:date="2022-08-08T15:34:23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5" w:author="孙会芳" w:date="2022-08-08T15:34:32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56" w:author="孙会芳" w:date="2022-08-08T15:34:32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n1</w:t>
            </w:r>
          </w:p>
        </w:tc>
        <w:tc>
          <w:tcPr>
            <w:tcW w:w="209" w:type="pct"/>
            <w:tcBorders>
              <w:top w:val="single" w:color="auto" w:sz="4" w:space="0"/>
              <w:left w:val="single" w:color="auto" w:sz="4" w:space="0"/>
              <w:bottom w:val="single" w:color="auto" w:sz="4" w:space="0"/>
              <w:right w:val="single" w:color="auto" w:sz="4" w:space="0"/>
            </w:tcBorders>
            <w:vAlign w:val="center"/>
            <w:tcPrChange w:id="57"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58"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59"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0"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2"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128@5</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63"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128@32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4"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65"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128@88</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66"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128@114</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67"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128@142</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68"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9"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0"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1"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2"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73" w:author="孙会芳" w:date="2022-08-08T15:34:32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4" w:author="孙会芳" w:date="2022-08-08T15:34:32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5" w:author="孙会芳" w:date="2022-08-08T15:34:32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6"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77"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8"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79"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80"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8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64@1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82"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83"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84"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64@42</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85"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64@55</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86"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64@69</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87"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8"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9"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0"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1"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2" w:author="孙会芳" w:date="2022-08-08T15:34:32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3" w:author="孙会芳" w:date="2022-08-08T15:34:32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94" w:author="孙会芳" w:date="2022-08-08T15:34:32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5"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96"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7"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98"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99"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0"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30@1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01"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02"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03"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30@21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104"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30@28</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105"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30@35</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106"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7"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8"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9"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0"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11" w:author="孙会芳" w:date="2022-08-08T15:34:32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2"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13"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w:t>
            </w:r>
          </w:p>
        </w:tc>
        <w:tc>
          <w:tcPr>
            <w:tcW w:w="209" w:type="pct"/>
            <w:tcBorders>
              <w:top w:val="single" w:color="auto" w:sz="4" w:space="0"/>
              <w:left w:val="single" w:color="auto" w:sz="4" w:space="0"/>
              <w:bottom w:val="single" w:color="auto" w:sz="4" w:space="0"/>
              <w:right w:val="single" w:color="auto" w:sz="4" w:space="0"/>
            </w:tcBorders>
            <w:vAlign w:val="center"/>
            <w:tcPrChange w:id="11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1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1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1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2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2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22"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2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30"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3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3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3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3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4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5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5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5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5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6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6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6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9"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70"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w:t>
            </w:r>
          </w:p>
        </w:tc>
        <w:tc>
          <w:tcPr>
            <w:tcW w:w="209" w:type="pct"/>
            <w:tcBorders>
              <w:top w:val="single" w:color="auto" w:sz="4" w:space="0"/>
              <w:left w:val="single" w:color="auto" w:sz="4" w:space="0"/>
              <w:bottom w:val="single" w:color="auto" w:sz="4" w:space="0"/>
              <w:right w:val="single" w:color="auto" w:sz="4" w:space="0"/>
            </w:tcBorders>
            <w:vAlign w:val="center"/>
            <w:tcPrChange w:id="17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7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50@83</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7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50@110</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7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7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50@166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8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18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50@220</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1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8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8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8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87"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8"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89"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9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9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24@41</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9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24@54</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9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9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24@82</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9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20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24@109</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2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0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0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0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06"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7"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08"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0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21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1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10@21</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21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21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21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21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21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10@55</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2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2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2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2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25"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6"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227"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w:t>
            </w:r>
          </w:p>
        </w:tc>
        <w:tc>
          <w:tcPr>
            <w:tcW w:w="209" w:type="pct"/>
            <w:tcBorders>
              <w:top w:val="single" w:color="auto" w:sz="4" w:space="0"/>
              <w:left w:val="single" w:color="auto" w:sz="4" w:space="0"/>
              <w:bottom w:val="single" w:color="auto" w:sz="4" w:space="0"/>
              <w:right w:val="single" w:color="auto" w:sz="4" w:space="0"/>
            </w:tcBorders>
            <w:vAlign w:val="center"/>
            <w:tcPrChange w:id="22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22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23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08" w:type="pct"/>
            <w:tcBorders>
              <w:top w:val="single" w:color="auto" w:sz="4" w:space="0"/>
              <w:left w:val="single" w:color="auto" w:sz="4" w:space="0"/>
              <w:bottom w:val="single" w:color="auto" w:sz="4" w:space="0"/>
              <w:right w:val="single" w:color="auto" w:sz="4" w:space="0"/>
            </w:tcBorders>
            <w:vAlign w:val="center"/>
            <w:tcPrChange w:id="23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3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3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3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3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3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4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4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4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244"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4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4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24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08" w:type="pct"/>
            <w:tcBorders>
              <w:top w:val="single" w:color="auto" w:sz="4" w:space="0"/>
              <w:left w:val="single" w:color="auto" w:sz="4" w:space="0"/>
              <w:bottom w:val="single" w:color="auto" w:sz="4" w:space="0"/>
              <w:right w:val="single" w:color="auto" w:sz="4" w:space="0"/>
            </w:tcBorders>
            <w:vAlign w:val="center"/>
            <w:tcPrChange w:id="25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5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5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5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5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5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6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6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6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6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26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7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7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7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7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7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7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7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8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8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3"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284"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w:t>
            </w:r>
          </w:p>
        </w:tc>
        <w:tc>
          <w:tcPr>
            <w:tcW w:w="209" w:type="pct"/>
            <w:tcBorders>
              <w:top w:val="single" w:color="auto" w:sz="4" w:space="0"/>
              <w:left w:val="single" w:color="auto" w:sz="4" w:space="0"/>
              <w:bottom w:val="single" w:color="auto" w:sz="4" w:space="0"/>
              <w:right w:val="single" w:color="auto" w:sz="4" w:space="0"/>
            </w:tcBorders>
            <w:vAlign w:val="center"/>
            <w:tcPrChange w:id="28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28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2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75@31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9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9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9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9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9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9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9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9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0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30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0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0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0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30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3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36@15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1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1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1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1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1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1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1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1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1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1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2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2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2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2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32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3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2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3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3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3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3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3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3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40"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341"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n8</w:t>
            </w:r>
          </w:p>
        </w:tc>
        <w:tc>
          <w:tcPr>
            <w:tcW w:w="209" w:type="pct"/>
            <w:tcBorders>
              <w:top w:val="single" w:color="auto" w:sz="4" w:space="0"/>
              <w:left w:val="single" w:color="auto" w:sz="4" w:space="0"/>
              <w:bottom w:val="single" w:color="auto" w:sz="4" w:space="0"/>
              <w:right w:val="single" w:color="auto" w:sz="4" w:space="0"/>
            </w:tcBorders>
            <w:vAlign w:val="center"/>
            <w:tcPrChange w:id="34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34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3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4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4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ins w:id="350" w:author="孙会芳" w:date="2022-08-08T15:36:43Z">
              <w:r>
                <w:rPr>
                  <w:rFonts w:eastAsia="宋体"/>
                </w:rPr>
                <w:t>Note 5</w:t>
              </w:r>
            </w:ins>
          </w:p>
        </w:tc>
        <w:tc>
          <w:tcPr>
            <w:tcW w:w="339" w:type="pct"/>
            <w:tcBorders>
              <w:top w:val="single" w:color="auto" w:sz="4" w:space="0"/>
              <w:left w:val="single" w:color="auto" w:sz="4" w:space="0"/>
              <w:bottom w:val="single" w:color="auto" w:sz="4" w:space="0"/>
              <w:right w:val="single" w:color="auto" w:sz="4" w:space="0"/>
            </w:tcBorders>
            <w:vAlign w:val="center"/>
            <w:tcPrChange w:id="35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5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5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5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5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5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359"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6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6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6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36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6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6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6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6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ins w:id="370" w:author="孙会芳" w:date="2022-08-08T15:36:45Z">
              <w:r>
                <w:rPr>
                  <w:rFonts w:eastAsia="宋体"/>
                </w:rPr>
                <w:t>Note 5</w:t>
              </w:r>
            </w:ins>
          </w:p>
        </w:tc>
        <w:tc>
          <w:tcPr>
            <w:tcW w:w="339" w:type="pct"/>
            <w:tcBorders>
              <w:top w:val="single" w:color="auto" w:sz="4" w:space="0"/>
              <w:left w:val="single" w:color="auto" w:sz="4" w:space="0"/>
              <w:bottom w:val="single" w:color="auto" w:sz="4" w:space="0"/>
              <w:right w:val="single" w:color="auto" w:sz="4" w:space="0"/>
            </w:tcBorders>
            <w:vAlign w:val="center"/>
            <w:tcPrChange w:id="37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7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7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7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7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7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8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8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8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38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8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8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8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8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8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9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9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9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9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9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9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9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9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40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n12</w:t>
            </w:r>
          </w:p>
        </w:tc>
        <w:tc>
          <w:tcPr>
            <w:tcW w:w="209" w:type="pct"/>
            <w:tcBorders>
              <w:top w:val="single" w:color="auto" w:sz="4" w:space="0"/>
              <w:left w:val="single" w:color="auto" w:sz="4" w:space="0"/>
              <w:bottom w:val="single" w:color="auto" w:sz="4" w:space="0"/>
              <w:right w:val="single" w:color="auto" w:sz="4" w:space="0"/>
            </w:tcBorders>
            <w:tcPrChange w:id="40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40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0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0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0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0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0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0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1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1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1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1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41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1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41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2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42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2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2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2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2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2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2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3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3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3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43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3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43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39"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440"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4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4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4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4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4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4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4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5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5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45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56" w:author="孙会芳" w:date="2022-08-08T15:34:23Z">
            <w:trPr>
              <w:trHeight w:val="255" w:hRule="atLeast"/>
              <w:jc w:val="center"/>
            </w:trPr>
          </w:trPrChange>
        </w:trPr>
        <w:tc>
          <w:tcPr>
            <w:tcW w:w="364" w:type="pct"/>
            <w:vMerge w:val="restart"/>
            <w:tcBorders>
              <w:left w:val="single" w:color="auto" w:sz="4" w:space="0"/>
              <w:right w:val="single" w:color="auto" w:sz="4" w:space="0"/>
            </w:tcBorders>
            <w:vAlign w:val="center"/>
            <w:tcPrChange w:id="457" w:author="孙会芳" w:date="2022-08-08T15:34:23Z">
              <w:tcPr>
                <w:tcW w:w="242"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n14</w:t>
            </w:r>
          </w:p>
        </w:tc>
        <w:tc>
          <w:tcPr>
            <w:tcW w:w="209" w:type="pct"/>
            <w:tcBorders>
              <w:top w:val="single" w:color="auto" w:sz="4" w:space="0"/>
              <w:left w:val="single" w:color="auto" w:sz="4" w:space="0"/>
              <w:bottom w:val="single" w:color="auto" w:sz="4" w:space="0"/>
              <w:right w:val="single" w:color="auto" w:sz="4" w:space="0"/>
            </w:tcBorders>
            <w:tcPrChange w:id="458"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459"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6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6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6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6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6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6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6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6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7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7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7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7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left w:val="single" w:color="auto" w:sz="4" w:space="0"/>
              <w:right w:val="single" w:color="auto" w:sz="4" w:space="0"/>
            </w:tcBorders>
            <w:vAlign w:val="center"/>
            <w:tcPrChange w:id="474" w:author="孙会芳" w:date="2022-08-08T15:34:23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75"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476"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77"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478"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7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8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8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8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8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8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8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8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8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9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9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9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493"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94"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495"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96"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497"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9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9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0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0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0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0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0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1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1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512"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13"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514"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n20</w:t>
            </w:r>
          </w:p>
        </w:tc>
        <w:tc>
          <w:tcPr>
            <w:tcW w:w="209" w:type="pct"/>
            <w:tcBorders>
              <w:top w:val="single" w:color="auto" w:sz="4" w:space="0"/>
              <w:left w:val="single" w:color="auto" w:sz="4" w:space="0"/>
              <w:bottom w:val="single" w:color="auto" w:sz="4" w:space="0"/>
              <w:right w:val="single" w:color="auto" w:sz="4" w:space="0"/>
            </w:tcBorders>
            <w:vAlign w:val="center"/>
            <w:tcPrChange w:id="51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51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5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5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20@11</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20@16</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2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2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2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2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2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2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53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3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3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3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3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5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10@6</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4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4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4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4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4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4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55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5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5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5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55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6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6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6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6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6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56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70"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571"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n24</w:t>
            </w:r>
          </w:p>
        </w:tc>
        <w:tc>
          <w:tcPr>
            <w:tcW w:w="209" w:type="pct"/>
            <w:tcBorders>
              <w:top w:val="single" w:color="auto" w:sz="4" w:space="0"/>
              <w:left w:val="single" w:color="auto" w:sz="4" w:space="0"/>
              <w:bottom w:val="single" w:color="auto" w:sz="4" w:space="0"/>
              <w:right w:val="single" w:color="auto" w:sz="4" w:space="0"/>
            </w:tcBorders>
            <w:tcPrChange w:id="572"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57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5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57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7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7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8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8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8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8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588"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89"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590"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59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9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59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9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9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9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9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0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0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0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0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0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607"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08"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609"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1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61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6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61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61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6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61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61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1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1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2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2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2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2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626"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27"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628"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n25</w:t>
            </w:r>
          </w:p>
        </w:tc>
        <w:tc>
          <w:tcPr>
            <w:tcW w:w="209" w:type="pct"/>
            <w:tcBorders>
              <w:top w:val="single" w:color="auto" w:sz="4" w:space="0"/>
              <w:left w:val="single" w:color="auto" w:sz="4" w:space="0"/>
              <w:bottom w:val="single" w:color="auto" w:sz="4" w:space="0"/>
              <w:right w:val="single" w:color="auto" w:sz="4" w:space="0"/>
            </w:tcBorders>
            <w:tcPrChange w:id="629"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630"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63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63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3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3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35"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3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3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3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3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4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4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4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645"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46"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647"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48"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649"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65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65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5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5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54"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5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5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5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5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6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6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6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664"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65"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666"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67"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668"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66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67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7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7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73"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7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75"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7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7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7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8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8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683"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84" w:author="孙会芳" w:date="2022-08-08T15:34:23Z">
            <w:trPr>
              <w:trHeight w:val="255" w:hRule="atLeast"/>
              <w:jc w:val="center"/>
            </w:trPr>
          </w:trPrChange>
        </w:trPr>
        <w:tc>
          <w:tcPr>
            <w:tcW w:w="364" w:type="pct"/>
            <w:vMerge w:val="restart"/>
            <w:tcBorders>
              <w:left w:val="single" w:color="auto" w:sz="4" w:space="0"/>
              <w:right w:val="single" w:color="auto" w:sz="4" w:space="0"/>
            </w:tcBorders>
            <w:vAlign w:val="center"/>
            <w:tcPrChange w:id="685" w:author="孙会芳" w:date="2022-08-08T15:34:23Z">
              <w:tcPr>
                <w:tcW w:w="242"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n26</w:t>
            </w:r>
          </w:p>
        </w:tc>
        <w:tc>
          <w:tcPr>
            <w:tcW w:w="209" w:type="pct"/>
            <w:tcBorders>
              <w:top w:val="single" w:color="auto" w:sz="4" w:space="0"/>
              <w:left w:val="single" w:color="auto" w:sz="4" w:space="0"/>
              <w:bottom w:val="single" w:color="auto" w:sz="4" w:space="0"/>
              <w:right w:val="single" w:color="auto" w:sz="4" w:space="0"/>
            </w:tcBorders>
            <w:tcPrChange w:id="686"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68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6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69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69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9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9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9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9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0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left w:val="single" w:color="auto" w:sz="4" w:space="0"/>
              <w:right w:val="single" w:color="auto" w:sz="4" w:space="0"/>
            </w:tcBorders>
            <w:vAlign w:val="center"/>
            <w:tcPrChange w:id="702" w:author="孙会芳" w:date="2022-08-08T15:34:23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03"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704"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705"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706"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12@12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12@26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12@39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1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1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1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1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1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1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1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721"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22"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723"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n28</w:t>
            </w:r>
          </w:p>
        </w:tc>
        <w:tc>
          <w:tcPr>
            <w:tcW w:w="209" w:type="pct"/>
            <w:tcBorders>
              <w:top w:val="single" w:color="auto" w:sz="4" w:space="0"/>
              <w:left w:val="single" w:color="auto" w:sz="4" w:space="0"/>
              <w:bottom w:val="single" w:color="auto" w:sz="4" w:space="0"/>
              <w:right w:val="single" w:color="auto" w:sz="4" w:space="0"/>
            </w:tcBorders>
            <w:vAlign w:val="center"/>
            <w:tcPrChange w:id="72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72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7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3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25@135</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73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3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3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3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3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3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3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3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740"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4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4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4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74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4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10@68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75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5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5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5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5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5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5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5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6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6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6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76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6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6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6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6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6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7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7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7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7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7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7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7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7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7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7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78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n30</w:t>
            </w:r>
          </w:p>
        </w:tc>
        <w:tc>
          <w:tcPr>
            <w:tcW w:w="209" w:type="pct"/>
            <w:tcBorders>
              <w:top w:val="single" w:color="auto" w:sz="4" w:space="0"/>
              <w:left w:val="single" w:color="auto" w:sz="4" w:space="0"/>
              <w:bottom w:val="single" w:color="auto" w:sz="4" w:space="0"/>
              <w:right w:val="single" w:color="auto" w:sz="4" w:space="0"/>
            </w:tcBorders>
            <w:vAlign w:val="center"/>
            <w:tcPrChange w:id="78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78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20@51</w:t>
            </w:r>
          </w:p>
        </w:tc>
        <w:tc>
          <w:tcPr>
            <w:tcW w:w="275" w:type="pct"/>
            <w:tcBorders>
              <w:top w:val="single" w:color="auto" w:sz="4" w:space="0"/>
              <w:left w:val="single" w:color="auto" w:sz="4" w:space="0"/>
              <w:bottom w:val="single" w:color="auto" w:sz="4" w:space="0"/>
              <w:right w:val="single" w:color="auto" w:sz="4" w:space="0"/>
            </w:tcBorders>
            <w:vAlign w:val="center"/>
            <w:tcPrChange w:id="78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8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78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8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8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8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8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9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9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9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9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9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9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9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79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9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79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0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80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0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80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80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0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0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0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0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0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1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1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1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1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1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1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81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17"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818"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1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82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8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8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2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2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2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2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2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3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3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3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835"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36"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837"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n34</w:t>
            </w:r>
          </w:p>
        </w:tc>
        <w:tc>
          <w:tcPr>
            <w:tcW w:w="209" w:type="pct"/>
            <w:tcBorders>
              <w:top w:val="single" w:color="auto" w:sz="4" w:space="0"/>
              <w:left w:val="single" w:color="auto" w:sz="4" w:space="0"/>
              <w:bottom w:val="single" w:color="auto" w:sz="4" w:space="0"/>
              <w:right w:val="single" w:color="auto" w:sz="4" w:space="0"/>
            </w:tcBorders>
            <w:vAlign w:val="center"/>
            <w:tcPrChange w:id="83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83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8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8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8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4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4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4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4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4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5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5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5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854"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55"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856"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5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85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8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8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6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6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6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6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6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6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6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7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7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873"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74"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875"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7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87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7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8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18@0</w:t>
            </w:r>
          </w:p>
        </w:tc>
        <w:tc>
          <w:tcPr>
            <w:tcW w:w="275" w:type="pct"/>
            <w:tcBorders>
              <w:top w:val="single" w:color="auto" w:sz="4" w:space="0"/>
              <w:left w:val="single" w:color="auto" w:sz="4" w:space="0"/>
              <w:bottom w:val="single" w:color="auto" w:sz="4" w:space="0"/>
              <w:right w:val="single" w:color="auto" w:sz="4" w:space="0"/>
            </w:tcBorders>
            <w:vAlign w:val="center"/>
            <w:tcPrChange w:id="8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8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8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8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8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8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8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8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8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9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9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892"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93"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894"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n38</w:t>
            </w:r>
          </w:p>
        </w:tc>
        <w:tc>
          <w:tcPr>
            <w:tcW w:w="209" w:type="pct"/>
            <w:tcBorders>
              <w:top w:val="single" w:color="auto" w:sz="4" w:space="0"/>
              <w:left w:val="single" w:color="auto" w:sz="4" w:space="0"/>
              <w:bottom w:val="single" w:color="auto" w:sz="4" w:space="0"/>
              <w:right w:val="single" w:color="auto" w:sz="4" w:space="0"/>
            </w:tcBorders>
            <w:vAlign w:val="center"/>
            <w:tcPrChange w:id="89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89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89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8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8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9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90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90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90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216@0</w:t>
            </w:r>
          </w:p>
        </w:tc>
        <w:tc>
          <w:tcPr>
            <w:tcW w:w="369" w:type="pct"/>
            <w:tcBorders>
              <w:top w:val="single" w:color="auto" w:sz="4" w:space="0"/>
              <w:left w:val="single" w:color="auto" w:sz="4" w:space="0"/>
              <w:bottom w:val="single" w:color="auto" w:sz="4" w:space="0"/>
              <w:right w:val="single" w:color="auto" w:sz="4" w:space="0"/>
            </w:tcBorders>
            <w:tcPrChange w:id="90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0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0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0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0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1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91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1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91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1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91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1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9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9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9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92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0" w:type="pct"/>
            <w:tcBorders>
              <w:top w:val="single" w:color="auto" w:sz="4" w:space="0"/>
              <w:left w:val="single" w:color="auto" w:sz="4" w:space="0"/>
              <w:bottom w:val="single" w:color="auto" w:sz="4" w:space="0"/>
              <w:right w:val="single" w:color="auto" w:sz="4" w:space="0"/>
            </w:tcBorders>
            <w:tcPrChange w:id="92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92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100@0</w:t>
            </w:r>
          </w:p>
        </w:tc>
        <w:tc>
          <w:tcPr>
            <w:tcW w:w="369" w:type="pct"/>
            <w:tcBorders>
              <w:top w:val="single" w:color="auto" w:sz="4" w:space="0"/>
              <w:left w:val="single" w:color="auto" w:sz="4" w:space="0"/>
              <w:bottom w:val="single" w:color="auto" w:sz="4" w:space="0"/>
              <w:right w:val="single" w:color="auto" w:sz="4" w:space="0"/>
            </w:tcBorders>
            <w:tcPrChange w:id="92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2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2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2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2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3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3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93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3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93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9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9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9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93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94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94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50@0</w:t>
            </w:r>
          </w:p>
        </w:tc>
        <w:tc>
          <w:tcPr>
            <w:tcW w:w="369" w:type="pct"/>
            <w:tcBorders>
              <w:top w:val="single" w:color="auto" w:sz="4" w:space="0"/>
              <w:left w:val="single" w:color="auto" w:sz="4" w:space="0"/>
              <w:bottom w:val="single" w:color="auto" w:sz="4" w:space="0"/>
              <w:right w:val="single" w:color="auto" w:sz="4" w:space="0"/>
            </w:tcBorders>
            <w:tcPrChange w:id="94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4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4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4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4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4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50"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951"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n39</w:t>
            </w:r>
          </w:p>
        </w:tc>
        <w:tc>
          <w:tcPr>
            <w:tcW w:w="209" w:type="pct"/>
            <w:tcBorders>
              <w:top w:val="single" w:color="auto" w:sz="4" w:space="0"/>
              <w:left w:val="single" w:color="auto" w:sz="4" w:space="0"/>
              <w:bottom w:val="single" w:color="auto" w:sz="4" w:space="0"/>
              <w:right w:val="single" w:color="auto" w:sz="4" w:space="0"/>
            </w:tcBorders>
            <w:vAlign w:val="center"/>
            <w:tcPrChange w:id="95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95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9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9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75" w:type="pct"/>
            <w:tcBorders>
              <w:top w:val="single" w:color="auto" w:sz="4" w:space="0"/>
              <w:left w:val="single" w:color="auto" w:sz="4" w:space="0"/>
              <w:bottom w:val="single" w:color="auto" w:sz="4" w:space="0"/>
              <w:right w:val="single" w:color="auto" w:sz="4" w:space="0"/>
            </w:tcBorders>
            <w:vAlign w:val="center"/>
            <w:tcPrChange w:id="9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95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95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6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369" w:type="pct"/>
            <w:tcBorders>
              <w:top w:val="single" w:color="auto" w:sz="4" w:space="0"/>
              <w:left w:val="single" w:color="auto" w:sz="4" w:space="0"/>
              <w:bottom w:val="single" w:color="auto" w:sz="4" w:space="0"/>
              <w:right w:val="single" w:color="auto" w:sz="4" w:space="0"/>
            </w:tcBorders>
            <w:tcPrChange w:id="96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6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6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6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6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968"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69"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970"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7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97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24@0</w:t>
            </w:r>
          </w:p>
        </w:tc>
        <w:tc>
          <w:tcPr>
            <w:tcW w:w="275" w:type="pct"/>
            <w:tcBorders>
              <w:top w:val="single" w:color="auto" w:sz="4" w:space="0"/>
              <w:left w:val="single" w:color="auto" w:sz="4" w:space="0"/>
              <w:bottom w:val="single" w:color="auto" w:sz="4" w:space="0"/>
              <w:right w:val="single" w:color="auto" w:sz="4" w:space="0"/>
            </w:tcBorders>
            <w:vAlign w:val="center"/>
            <w:tcPrChange w:id="9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9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97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97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7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369" w:type="pct"/>
            <w:tcBorders>
              <w:top w:val="single" w:color="auto" w:sz="4" w:space="0"/>
              <w:left w:val="single" w:color="auto" w:sz="4" w:space="0"/>
              <w:bottom w:val="single" w:color="auto" w:sz="4" w:space="0"/>
              <w:right w:val="single" w:color="auto" w:sz="4" w:space="0"/>
            </w:tcBorders>
            <w:tcPrChange w:id="98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8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8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8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8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987"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88"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989"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9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99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9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9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9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99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99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9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369" w:type="pct"/>
            <w:tcBorders>
              <w:top w:val="single" w:color="auto" w:sz="4" w:space="0"/>
              <w:left w:val="single" w:color="auto" w:sz="4" w:space="0"/>
              <w:bottom w:val="single" w:color="auto" w:sz="4" w:space="0"/>
              <w:right w:val="single" w:color="auto" w:sz="4" w:space="0"/>
            </w:tcBorders>
            <w:tcPrChange w:id="99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0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0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0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0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0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006"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07"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008"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Malgun Gothic"/>
              </w:rPr>
              <w:t>n40</w:t>
            </w:r>
          </w:p>
        </w:tc>
        <w:tc>
          <w:tcPr>
            <w:tcW w:w="209" w:type="pct"/>
            <w:tcBorders>
              <w:top w:val="single" w:color="auto" w:sz="4" w:space="0"/>
              <w:left w:val="single" w:color="auto" w:sz="4" w:space="0"/>
              <w:bottom w:val="single" w:color="auto" w:sz="4" w:space="0"/>
              <w:right w:val="single" w:color="auto" w:sz="4" w:space="0"/>
            </w:tcBorders>
            <w:vAlign w:val="center"/>
            <w:tcPrChange w:id="100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01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01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10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10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75" w:type="pct"/>
            <w:tcBorders>
              <w:top w:val="single" w:color="auto" w:sz="4" w:space="0"/>
              <w:left w:val="single" w:color="auto" w:sz="4" w:space="0"/>
              <w:bottom w:val="single" w:color="auto" w:sz="4" w:space="0"/>
              <w:right w:val="single" w:color="auto" w:sz="4" w:space="0"/>
            </w:tcBorders>
            <w:vAlign w:val="center"/>
            <w:tcPrChange w:id="10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101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101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101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216@0</w:t>
            </w:r>
          </w:p>
        </w:tc>
        <w:tc>
          <w:tcPr>
            <w:tcW w:w="369" w:type="pct"/>
            <w:tcBorders>
              <w:top w:val="single" w:color="auto" w:sz="4" w:space="0"/>
              <w:left w:val="single" w:color="auto" w:sz="4" w:space="0"/>
              <w:bottom w:val="single" w:color="auto" w:sz="4" w:space="0"/>
              <w:right w:val="single" w:color="auto" w:sz="4" w:space="0"/>
            </w:tcBorders>
            <w:tcPrChange w:id="101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1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270@0</w:t>
            </w:r>
          </w:p>
        </w:tc>
        <w:tc>
          <w:tcPr>
            <w:tcW w:w="184" w:type="pct"/>
            <w:tcBorders>
              <w:top w:val="single" w:color="auto" w:sz="4" w:space="0"/>
              <w:left w:val="single" w:color="auto" w:sz="4" w:space="0"/>
              <w:bottom w:val="single" w:color="auto" w:sz="4" w:space="0"/>
              <w:right w:val="single" w:color="auto" w:sz="4" w:space="0"/>
            </w:tcBorders>
            <w:vAlign w:val="center"/>
            <w:tcPrChange w:id="10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2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2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2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025"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26"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027"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2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02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3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24@0</w:t>
            </w:r>
          </w:p>
        </w:tc>
        <w:tc>
          <w:tcPr>
            <w:tcW w:w="275" w:type="pct"/>
            <w:tcBorders>
              <w:top w:val="single" w:color="auto" w:sz="4" w:space="0"/>
              <w:left w:val="single" w:color="auto" w:sz="4" w:space="0"/>
              <w:bottom w:val="single" w:color="auto" w:sz="4" w:space="0"/>
              <w:right w:val="single" w:color="auto" w:sz="4" w:space="0"/>
            </w:tcBorders>
            <w:vAlign w:val="center"/>
            <w:tcPrChange w:id="10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10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10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103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103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103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100@0</w:t>
            </w:r>
          </w:p>
        </w:tc>
        <w:tc>
          <w:tcPr>
            <w:tcW w:w="369" w:type="pct"/>
            <w:tcBorders>
              <w:top w:val="single" w:color="auto" w:sz="4" w:space="0"/>
              <w:left w:val="single" w:color="auto" w:sz="4" w:space="0"/>
              <w:bottom w:val="single" w:color="auto" w:sz="4" w:space="0"/>
              <w:right w:val="single" w:color="auto" w:sz="4" w:space="0"/>
            </w:tcBorders>
            <w:tcPrChange w:id="103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3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128@0</w:t>
            </w:r>
          </w:p>
        </w:tc>
        <w:tc>
          <w:tcPr>
            <w:tcW w:w="184" w:type="pct"/>
            <w:tcBorders>
              <w:top w:val="single" w:color="auto" w:sz="4" w:space="0"/>
              <w:left w:val="single" w:color="auto" w:sz="4" w:space="0"/>
              <w:bottom w:val="single" w:color="auto" w:sz="4" w:space="0"/>
              <w:right w:val="single" w:color="auto" w:sz="4" w:space="0"/>
            </w:tcBorders>
            <w:vAlign w:val="center"/>
            <w:tcPrChange w:id="103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04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18" w:type="pct"/>
            <w:tcBorders>
              <w:top w:val="single" w:color="auto" w:sz="4" w:space="0"/>
              <w:left w:val="single" w:color="auto" w:sz="4" w:space="0"/>
              <w:bottom w:val="single" w:color="auto" w:sz="4" w:space="0"/>
              <w:right w:val="single" w:color="auto" w:sz="4" w:space="0"/>
            </w:tcBorders>
            <w:vAlign w:val="center"/>
            <w:tcPrChange w:id="104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256" w:type="pct"/>
            <w:tcBorders>
              <w:top w:val="single" w:color="auto" w:sz="4" w:space="0"/>
              <w:left w:val="single" w:color="auto" w:sz="4" w:space="0"/>
              <w:bottom w:val="single" w:color="auto" w:sz="4" w:space="0"/>
              <w:right w:val="single" w:color="auto" w:sz="4" w:space="0"/>
            </w:tcBorders>
            <w:tcPrChange w:id="104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044"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45"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046"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4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04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10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0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105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105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105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369" w:type="pct"/>
            <w:tcBorders>
              <w:top w:val="single" w:color="auto" w:sz="4" w:space="0"/>
              <w:left w:val="single" w:color="auto" w:sz="4" w:space="0"/>
              <w:bottom w:val="single" w:color="auto" w:sz="4" w:space="0"/>
              <w:right w:val="single" w:color="auto" w:sz="4" w:space="0"/>
            </w:tcBorders>
            <w:tcPrChange w:id="105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5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64@0</w:t>
            </w:r>
          </w:p>
        </w:tc>
        <w:tc>
          <w:tcPr>
            <w:tcW w:w="184" w:type="pct"/>
            <w:tcBorders>
              <w:top w:val="single" w:color="auto" w:sz="4" w:space="0"/>
              <w:left w:val="single" w:color="auto" w:sz="4" w:space="0"/>
              <w:bottom w:val="single" w:color="auto" w:sz="4" w:space="0"/>
              <w:right w:val="single" w:color="auto" w:sz="4" w:space="0"/>
            </w:tcBorders>
            <w:vAlign w:val="center"/>
            <w:tcPrChange w:id="10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9" w:type="pct"/>
            <w:tcBorders>
              <w:top w:val="single" w:color="auto" w:sz="4" w:space="0"/>
              <w:left w:val="single" w:color="auto" w:sz="4" w:space="0"/>
              <w:bottom w:val="single" w:color="auto" w:sz="4" w:space="0"/>
              <w:right w:val="single" w:color="auto" w:sz="4" w:space="0"/>
            </w:tcBorders>
            <w:tcPrChange w:id="105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18" w:type="pct"/>
            <w:tcBorders>
              <w:top w:val="single" w:color="auto" w:sz="4" w:space="0"/>
              <w:left w:val="single" w:color="auto" w:sz="4" w:space="0"/>
              <w:bottom w:val="single" w:color="auto" w:sz="4" w:space="0"/>
              <w:right w:val="single" w:color="auto" w:sz="4" w:space="0"/>
            </w:tcBorders>
            <w:vAlign w:val="center"/>
            <w:tcPrChange w:id="10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56" w:type="pct"/>
            <w:tcBorders>
              <w:top w:val="single" w:color="auto" w:sz="4" w:space="0"/>
              <w:left w:val="single" w:color="auto" w:sz="4" w:space="0"/>
              <w:bottom w:val="single" w:color="auto" w:sz="4" w:space="0"/>
              <w:right w:val="single" w:color="auto" w:sz="4" w:space="0"/>
            </w:tcBorders>
            <w:tcPrChange w:id="106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063"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64"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065"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n41</w:t>
            </w:r>
          </w:p>
        </w:tc>
        <w:tc>
          <w:tcPr>
            <w:tcW w:w="209" w:type="pct"/>
            <w:tcBorders>
              <w:top w:val="single" w:color="auto" w:sz="4" w:space="0"/>
              <w:left w:val="single" w:color="auto" w:sz="4" w:space="0"/>
              <w:bottom w:val="single" w:color="auto" w:sz="4" w:space="0"/>
              <w:right w:val="single" w:color="auto" w:sz="4" w:space="0"/>
            </w:tcBorders>
            <w:vAlign w:val="center"/>
            <w:tcPrChange w:id="106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06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0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0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0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7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07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7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07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7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07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7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8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082"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8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08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8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08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0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0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9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109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9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09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9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09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vAlign w:val="center"/>
            <w:tcPrChange w:id="10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180@0</w:t>
            </w:r>
          </w:p>
        </w:tc>
        <w:tc>
          <w:tcPr>
            <w:tcW w:w="218" w:type="pct"/>
            <w:tcBorders>
              <w:top w:val="single" w:color="auto" w:sz="4" w:space="0"/>
              <w:left w:val="single" w:color="auto" w:sz="4" w:space="0"/>
              <w:bottom w:val="single" w:color="auto" w:sz="4" w:space="0"/>
              <w:right w:val="single" w:color="auto" w:sz="4" w:space="0"/>
            </w:tcBorders>
            <w:vAlign w:val="center"/>
            <w:tcPrChange w:id="10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vAlign w:val="center"/>
            <w:tcPrChange w:id="10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10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10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0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10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0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10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1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1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1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1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11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36@0</w:t>
            </w:r>
          </w:p>
        </w:tc>
        <w:tc>
          <w:tcPr>
            <w:tcW w:w="220" w:type="pct"/>
            <w:tcBorders>
              <w:top w:val="single" w:color="auto" w:sz="4" w:space="0"/>
              <w:left w:val="single" w:color="auto" w:sz="4" w:space="0"/>
              <w:bottom w:val="single" w:color="auto" w:sz="4" w:space="0"/>
              <w:right w:val="single" w:color="auto" w:sz="4" w:space="0"/>
            </w:tcBorders>
            <w:tcPrChange w:id="111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11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11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1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11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vAlign w:val="center"/>
            <w:tcPrChange w:id="11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90@0</w:t>
            </w:r>
          </w:p>
        </w:tc>
        <w:tc>
          <w:tcPr>
            <w:tcW w:w="218" w:type="pct"/>
            <w:tcBorders>
              <w:top w:val="single" w:color="auto" w:sz="4" w:space="0"/>
              <w:left w:val="single" w:color="auto" w:sz="4" w:space="0"/>
              <w:bottom w:val="single" w:color="auto" w:sz="4" w:space="0"/>
              <w:right w:val="single" w:color="auto" w:sz="4" w:space="0"/>
            </w:tcBorders>
            <w:vAlign w:val="center"/>
            <w:tcPrChange w:id="111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11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11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12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21"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122"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t>n48</w:t>
            </w:r>
          </w:p>
        </w:tc>
        <w:tc>
          <w:tcPr>
            <w:tcW w:w="209" w:type="pct"/>
            <w:tcBorders>
              <w:top w:val="single" w:color="auto" w:sz="4" w:space="0"/>
              <w:left w:val="single" w:color="auto" w:sz="4" w:space="0"/>
              <w:bottom w:val="single" w:color="auto" w:sz="4" w:space="0"/>
              <w:right w:val="single" w:color="auto" w:sz="4" w:space="0"/>
            </w:tcBorders>
            <w:vAlign w:val="center"/>
            <w:tcPrChange w:id="112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15</w:t>
            </w:r>
          </w:p>
        </w:tc>
        <w:tc>
          <w:tcPr>
            <w:tcW w:w="256" w:type="pct"/>
            <w:tcBorders>
              <w:top w:val="single" w:color="auto" w:sz="4" w:space="0"/>
              <w:left w:val="single" w:color="auto" w:sz="4" w:space="0"/>
              <w:bottom w:val="single" w:color="auto" w:sz="4" w:space="0"/>
              <w:right w:val="single" w:color="auto" w:sz="4" w:space="0"/>
            </w:tcBorders>
            <w:tcPrChange w:id="1124"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25@0</w:t>
            </w:r>
          </w:p>
        </w:tc>
        <w:tc>
          <w:tcPr>
            <w:tcW w:w="275" w:type="pct"/>
            <w:tcBorders>
              <w:top w:val="single" w:color="auto" w:sz="4" w:space="0"/>
              <w:left w:val="single" w:color="auto" w:sz="4" w:space="0"/>
              <w:bottom w:val="single" w:color="auto" w:sz="4" w:space="0"/>
              <w:right w:val="single" w:color="auto" w:sz="4" w:space="0"/>
            </w:tcBorders>
            <w:tcPrChange w:id="112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275" w:type="pct"/>
            <w:tcBorders>
              <w:top w:val="single" w:color="auto" w:sz="4" w:space="0"/>
              <w:left w:val="single" w:color="auto" w:sz="4" w:space="0"/>
              <w:bottom w:val="single" w:color="auto" w:sz="4" w:space="0"/>
              <w:right w:val="single" w:color="auto" w:sz="4" w:space="0"/>
            </w:tcBorders>
            <w:tcPrChange w:id="112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275" w:type="pct"/>
            <w:tcBorders>
              <w:top w:val="single" w:color="auto" w:sz="4" w:space="0"/>
              <w:left w:val="single" w:color="auto" w:sz="4" w:space="0"/>
              <w:bottom w:val="single" w:color="auto" w:sz="4" w:space="0"/>
              <w:right w:val="single" w:color="auto" w:sz="4" w:space="0"/>
            </w:tcBorders>
            <w:tcPrChange w:id="112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100@0</w:t>
            </w:r>
          </w:p>
        </w:tc>
        <w:tc>
          <w:tcPr>
            <w:tcW w:w="275" w:type="pct"/>
            <w:tcBorders>
              <w:top w:val="single" w:color="auto" w:sz="4" w:space="0"/>
              <w:left w:val="single" w:color="auto" w:sz="4" w:space="0"/>
              <w:bottom w:val="single" w:color="auto" w:sz="4" w:space="0"/>
              <w:right w:val="single" w:color="auto" w:sz="4" w:space="0"/>
            </w:tcBorders>
            <w:vAlign w:val="center"/>
            <w:tcPrChange w:id="11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2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13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3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216@0</w:t>
            </w:r>
          </w:p>
        </w:tc>
        <w:tc>
          <w:tcPr>
            <w:tcW w:w="369" w:type="pct"/>
            <w:tcBorders>
              <w:top w:val="single" w:color="auto" w:sz="4" w:space="0"/>
              <w:left w:val="single" w:color="auto" w:sz="4" w:space="0"/>
              <w:bottom w:val="single" w:color="auto" w:sz="4" w:space="0"/>
              <w:right w:val="single" w:color="auto" w:sz="4" w:space="0"/>
            </w:tcBorders>
            <w:tcPrChange w:id="113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3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3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139"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40"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141"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4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w:t>
            </w:r>
          </w:p>
        </w:tc>
        <w:tc>
          <w:tcPr>
            <w:tcW w:w="256" w:type="pct"/>
            <w:tcBorders>
              <w:top w:val="single" w:color="auto" w:sz="4" w:space="0"/>
              <w:left w:val="single" w:color="auto" w:sz="4" w:space="0"/>
              <w:bottom w:val="single" w:color="auto" w:sz="4" w:space="0"/>
              <w:right w:val="single" w:color="auto" w:sz="4" w:space="0"/>
            </w:tcBorders>
            <w:tcPrChange w:id="1143"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4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24@0</w:t>
            </w:r>
          </w:p>
        </w:tc>
        <w:tc>
          <w:tcPr>
            <w:tcW w:w="275" w:type="pct"/>
            <w:tcBorders>
              <w:top w:val="single" w:color="auto" w:sz="4" w:space="0"/>
              <w:left w:val="single" w:color="auto" w:sz="4" w:space="0"/>
              <w:bottom w:val="single" w:color="auto" w:sz="4" w:space="0"/>
              <w:right w:val="single" w:color="auto" w:sz="4" w:space="0"/>
            </w:tcBorders>
            <w:tcPrChange w:id="114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275" w:type="pct"/>
            <w:tcBorders>
              <w:top w:val="single" w:color="auto" w:sz="4" w:space="0"/>
              <w:left w:val="single" w:color="auto" w:sz="4" w:space="0"/>
              <w:bottom w:val="single" w:color="auto" w:sz="4" w:space="0"/>
              <w:right w:val="single" w:color="auto" w:sz="4" w:space="0"/>
            </w:tcBorders>
            <w:tcPrChange w:id="114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50@0</w:t>
            </w:r>
          </w:p>
        </w:tc>
        <w:tc>
          <w:tcPr>
            <w:tcW w:w="275" w:type="pct"/>
            <w:tcBorders>
              <w:top w:val="single" w:color="auto" w:sz="4" w:space="0"/>
              <w:left w:val="single" w:color="auto" w:sz="4" w:space="0"/>
              <w:bottom w:val="single" w:color="auto" w:sz="4" w:space="0"/>
              <w:right w:val="single" w:color="auto" w:sz="4" w:space="0"/>
            </w:tcBorders>
            <w:vAlign w:val="center"/>
            <w:tcPrChange w:id="11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4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220" w:type="pct"/>
            <w:tcBorders>
              <w:top w:val="single" w:color="auto" w:sz="4" w:space="0"/>
              <w:left w:val="single" w:color="auto" w:sz="4" w:space="0"/>
              <w:bottom w:val="single" w:color="auto" w:sz="4" w:space="0"/>
              <w:right w:val="single" w:color="auto" w:sz="4" w:space="0"/>
            </w:tcBorders>
            <w:tcPrChange w:id="114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5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100@0</w:t>
            </w:r>
          </w:p>
        </w:tc>
        <w:tc>
          <w:tcPr>
            <w:tcW w:w="369" w:type="pct"/>
            <w:tcBorders>
              <w:top w:val="single" w:color="auto" w:sz="4" w:space="0"/>
              <w:left w:val="single" w:color="auto" w:sz="4" w:space="0"/>
              <w:bottom w:val="single" w:color="auto" w:sz="4" w:space="0"/>
              <w:right w:val="single" w:color="auto" w:sz="4" w:space="0"/>
            </w:tcBorders>
            <w:tcPrChange w:id="115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5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5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5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5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5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158"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59"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160"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6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60</w:t>
            </w:r>
          </w:p>
        </w:tc>
        <w:tc>
          <w:tcPr>
            <w:tcW w:w="256" w:type="pct"/>
            <w:tcBorders>
              <w:top w:val="single" w:color="auto" w:sz="4" w:space="0"/>
              <w:left w:val="single" w:color="auto" w:sz="4" w:space="0"/>
              <w:bottom w:val="single" w:color="auto" w:sz="4" w:space="0"/>
              <w:right w:val="single" w:color="auto" w:sz="4" w:space="0"/>
            </w:tcBorders>
            <w:tcPrChange w:id="116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6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w:t>
            </w:r>
          </w:p>
        </w:tc>
        <w:tc>
          <w:tcPr>
            <w:tcW w:w="275" w:type="pct"/>
            <w:tcBorders>
              <w:top w:val="single" w:color="auto" w:sz="4" w:space="0"/>
              <w:left w:val="single" w:color="auto" w:sz="4" w:space="0"/>
              <w:bottom w:val="single" w:color="auto" w:sz="4" w:space="0"/>
              <w:right w:val="single" w:color="auto" w:sz="4" w:space="0"/>
            </w:tcBorders>
            <w:tcPrChange w:id="116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w:t>
            </w:r>
          </w:p>
        </w:tc>
        <w:tc>
          <w:tcPr>
            <w:tcW w:w="275" w:type="pct"/>
            <w:tcBorders>
              <w:top w:val="single" w:color="auto" w:sz="4" w:space="0"/>
              <w:left w:val="single" w:color="auto" w:sz="4" w:space="0"/>
              <w:bottom w:val="single" w:color="auto" w:sz="4" w:space="0"/>
              <w:right w:val="single" w:color="auto" w:sz="4" w:space="0"/>
            </w:tcBorders>
            <w:tcPrChange w:id="116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24@0</w:t>
            </w:r>
          </w:p>
        </w:tc>
        <w:tc>
          <w:tcPr>
            <w:tcW w:w="275" w:type="pct"/>
            <w:tcBorders>
              <w:top w:val="single" w:color="auto" w:sz="4" w:space="0"/>
              <w:left w:val="single" w:color="auto" w:sz="4" w:space="0"/>
              <w:bottom w:val="single" w:color="auto" w:sz="4" w:space="0"/>
              <w:right w:val="single" w:color="auto" w:sz="4" w:space="0"/>
            </w:tcBorders>
            <w:vAlign w:val="center"/>
            <w:tcPrChange w:id="11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6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220" w:type="pct"/>
            <w:tcBorders>
              <w:top w:val="single" w:color="auto" w:sz="4" w:space="0"/>
              <w:left w:val="single" w:color="auto" w:sz="4" w:space="0"/>
              <w:bottom w:val="single" w:color="auto" w:sz="4" w:space="0"/>
              <w:right w:val="single" w:color="auto" w:sz="4" w:space="0"/>
            </w:tcBorders>
            <w:tcPrChange w:id="116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6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369" w:type="pct"/>
            <w:tcBorders>
              <w:top w:val="single" w:color="auto" w:sz="4" w:space="0"/>
              <w:left w:val="single" w:color="auto" w:sz="4" w:space="0"/>
              <w:bottom w:val="single" w:color="auto" w:sz="4" w:space="0"/>
              <w:right w:val="single" w:color="auto" w:sz="4" w:space="0"/>
            </w:tcBorders>
            <w:tcPrChange w:id="117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7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7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7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177"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78"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179"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n50</w:t>
            </w:r>
          </w:p>
        </w:tc>
        <w:tc>
          <w:tcPr>
            <w:tcW w:w="209" w:type="pct"/>
            <w:tcBorders>
              <w:top w:val="single" w:color="auto" w:sz="4" w:space="0"/>
              <w:left w:val="single" w:color="auto" w:sz="4" w:space="0"/>
              <w:bottom w:val="single" w:color="auto" w:sz="4" w:space="0"/>
              <w:right w:val="single" w:color="auto" w:sz="4" w:space="0"/>
            </w:tcBorders>
            <w:tcPrChange w:id="118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118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118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118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tcPrChange w:id="118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tcPrChange w:id="118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8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18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18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18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19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tcPrChange w:id="119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9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19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9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196"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97"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198"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1199"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1200"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20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120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tcPrChange w:id="120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120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205"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0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20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20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20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tcPrChange w:id="121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21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21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56" w:type="pct"/>
            <w:tcBorders>
              <w:top w:val="single" w:color="auto" w:sz="4" w:space="0"/>
              <w:left w:val="single" w:color="auto" w:sz="4" w:space="0"/>
              <w:bottom w:val="single" w:color="auto" w:sz="4" w:space="0"/>
              <w:right w:val="single" w:color="auto" w:sz="4" w:space="0"/>
            </w:tcBorders>
            <w:tcPrChange w:id="12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1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215"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16"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217"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1218"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1219"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22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122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tcPrChange w:id="122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122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224"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2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22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22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22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tcPrChange w:id="122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23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23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56" w:type="pct"/>
            <w:tcBorders>
              <w:top w:val="single" w:color="auto" w:sz="4" w:space="0"/>
              <w:left w:val="single" w:color="auto" w:sz="4" w:space="0"/>
              <w:bottom w:val="single" w:color="auto" w:sz="4" w:space="0"/>
              <w:right w:val="single" w:color="auto" w:sz="4" w:space="0"/>
            </w:tcBorders>
            <w:tcPrChange w:id="12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3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234"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3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23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n51</w:t>
            </w:r>
          </w:p>
        </w:tc>
        <w:tc>
          <w:tcPr>
            <w:tcW w:w="209" w:type="pct"/>
            <w:tcBorders>
              <w:top w:val="single" w:color="auto" w:sz="4" w:space="0"/>
              <w:left w:val="single" w:color="auto" w:sz="4" w:space="0"/>
              <w:bottom w:val="single" w:color="auto" w:sz="4" w:space="0"/>
              <w:right w:val="single" w:color="auto" w:sz="4" w:space="0"/>
            </w:tcBorders>
            <w:vAlign w:val="center"/>
            <w:tcPrChange w:id="123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23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2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4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4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4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4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4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4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5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25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5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25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5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25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6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6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6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6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6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6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7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7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27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7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27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7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27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7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8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8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8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8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8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8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8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9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29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92"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293"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n53</w:t>
            </w:r>
          </w:p>
        </w:tc>
        <w:tc>
          <w:tcPr>
            <w:tcW w:w="209" w:type="pct"/>
            <w:tcBorders>
              <w:top w:val="single" w:color="auto" w:sz="4" w:space="0"/>
              <w:left w:val="single" w:color="auto" w:sz="4" w:space="0"/>
              <w:bottom w:val="single" w:color="auto" w:sz="4" w:space="0"/>
              <w:right w:val="single" w:color="auto" w:sz="4" w:space="0"/>
            </w:tcBorders>
            <w:vAlign w:val="center"/>
            <w:tcPrChange w:id="129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1295"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129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29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0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0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0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0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0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0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310"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11"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312"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1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1314"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31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1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1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2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2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2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2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2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329"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30"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331"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3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1333"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33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3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3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3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4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4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4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4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348"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4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35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n65</w:t>
            </w:r>
          </w:p>
        </w:tc>
        <w:tc>
          <w:tcPr>
            <w:tcW w:w="209" w:type="pct"/>
            <w:tcBorders>
              <w:top w:val="single" w:color="auto" w:sz="4" w:space="0"/>
              <w:left w:val="single" w:color="auto" w:sz="4" w:space="0"/>
              <w:bottom w:val="single" w:color="auto" w:sz="4" w:space="0"/>
              <w:right w:val="single" w:color="auto" w:sz="4" w:space="0"/>
            </w:tcBorders>
            <w:vAlign w:val="center"/>
            <w:tcPrChange w:id="135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35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3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5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5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6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6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6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36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6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36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7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37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7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7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7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8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8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38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8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38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8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39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3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9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9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9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9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9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0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0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0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0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40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06"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407"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n66</w:t>
            </w:r>
          </w:p>
        </w:tc>
        <w:tc>
          <w:tcPr>
            <w:tcW w:w="209" w:type="pct"/>
            <w:tcBorders>
              <w:top w:val="single" w:color="auto" w:sz="4" w:space="0"/>
              <w:left w:val="single" w:color="auto" w:sz="4" w:space="0"/>
              <w:bottom w:val="single" w:color="auto" w:sz="4" w:space="0"/>
              <w:right w:val="single" w:color="auto" w:sz="4" w:space="0"/>
            </w:tcBorders>
            <w:vAlign w:val="center"/>
            <w:tcPrChange w:id="140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40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4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1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128@5</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41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41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1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41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1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1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2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2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2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424"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2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2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2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42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3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43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75@3</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3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3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3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3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3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4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4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4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4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4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4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44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4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45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5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5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5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5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5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5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6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6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6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63"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464"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n70</w:t>
            </w:r>
          </w:p>
        </w:tc>
        <w:tc>
          <w:tcPr>
            <w:tcW w:w="209" w:type="pct"/>
            <w:tcBorders>
              <w:top w:val="single" w:color="auto" w:sz="4" w:space="0"/>
              <w:left w:val="single" w:color="auto" w:sz="4" w:space="0"/>
              <w:bottom w:val="single" w:color="auto" w:sz="4" w:space="0"/>
              <w:right w:val="single" w:color="auto" w:sz="4" w:space="0"/>
            </w:tcBorders>
            <w:vAlign w:val="center"/>
            <w:tcPrChange w:id="146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46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46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7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7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7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7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7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7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7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7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8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48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8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8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8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48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8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9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9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9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9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9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9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9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9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0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0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0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0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50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0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5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5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50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1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1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1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1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1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1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1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20"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521"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n71</w:t>
            </w:r>
          </w:p>
        </w:tc>
        <w:tc>
          <w:tcPr>
            <w:tcW w:w="209" w:type="pct"/>
            <w:tcBorders>
              <w:top w:val="single" w:color="auto" w:sz="4" w:space="0"/>
              <w:left w:val="single" w:color="auto" w:sz="4" w:space="0"/>
              <w:bottom w:val="single" w:color="auto" w:sz="4" w:space="0"/>
              <w:right w:val="single" w:color="auto" w:sz="4" w:space="0"/>
            </w:tcBorders>
            <w:vAlign w:val="center"/>
            <w:tcPrChange w:id="152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2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25@01</w:t>
            </w:r>
          </w:p>
        </w:tc>
        <w:tc>
          <w:tcPr>
            <w:tcW w:w="275" w:type="pct"/>
            <w:tcBorders>
              <w:top w:val="single" w:color="auto" w:sz="4" w:space="0"/>
              <w:left w:val="single" w:color="auto" w:sz="4" w:space="0"/>
              <w:bottom w:val="single" w:color="auto" w:sz="4" w:space="0"/>
              <w:right w:val="single" w:color="auto" w:sz="4" w:space="0"/>
            </w:tcBorders>
            <w:vAlign w:val="center"/>
            <w:tcPrChange w:id="15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75" w:type="pct"/>
            <w:tcBorders>
              <w:top w:val="single" w:color="auto" w:sz="4" w:space="0"/>
              <w:left w:val="single" w:color="auto" w:sz="4" w:space="0"/>
              <w:bottom w:val="single" w:color="auto" w:sz="4" w:space="0"/>
              <w:right w:val="single" w:color="auto" w:sz="4" w:space="0"/>
            </w:tcBorders>
            <w:vAlign w:val="center"/>
            <w:tcPrChange w:id="15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75" w:type="pct"/>
            <w:tcBorders>
              <w:top w:val="single" w:color="auto" w:sz="4" w:space="0"/>
              <w:left w:val="single" w:color="auto" w:sz="4" w:space="0"/>
              <w:bottom w:val="single" w:color="auto" w:sz="4" w:space="0"/>
              <w:right w:val="single" w:color="auto" w:sz="4" w:space="0"/>
            </w:tcBorders>
            <w:vAlign w:val="center"/>
            <w:tcPrChange w:id="15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2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2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3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3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3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tcPrChange w:id="153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3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53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3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538"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39"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40"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4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54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12@01</w:t>
            </w:r>
          </w:p>
        </w:tc>
        <w:tc>
          <w:tcPr>
            <w:tcW w:w="275" w:type="pct"/>
            <w:tcBorders>
              <w:top w:val="single" w:color="auto" w:sz="4" w:space="0"/>
              <w:left w:val="single" w:color="auto" w:sz="4" w:space="0"/>
              <w:bottom w:val="single" w:color="auto" w:sz="4" w:space="0"/>
              <w:right w:val="single" w:color="auto" w:sz="4" w:space="0"/>
            </w:tcBorders>
            <w:vAlign w:val="center"/>
            <w:tcPrChange w:id="15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75" w:type="pct"/>
            <w:tcBorders>
              <w:top w:val="single" w:color="auto" w:sz="4" w:space="0"/>
              <w:left w:val="single" w:color="auto" w:sz="4" w:space="0"/>
              <w:bottom w:val="single" w:color="auto" w:sz="4" w:space="0"/>
              <w:right w:val="single" w:color="auto" w:sz="4" w:space="0"/>
            </w:tcBorders>
            <w:vAlign w:val="center"/>
            <w:tcPrChange w:id="154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75" w:type="pct"/>
            <w:tcBorders>
              <w:top w:val="single" w:color="auto" w:sz="4" w:space="0"/>
              <w:left w:val="single" w:color="auto" w:sz="4" w:space="0"/>
              <w:bottom w:val="single" w:color="auto" w:sz="4" w:space="0"/>
              <w:right w:val="single" w:color="auto" w:sz="4" w:space="0"/>
            </w:tcBorders>
            <w:vAlign w:val="center"/>
            <w:tcPrChange w:id="15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4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4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4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5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5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5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5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5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57"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58"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59"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6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56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6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6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6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6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6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6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6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7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7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7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7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7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7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76"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77"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578"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n74</w:t>
            </w:r>
          </w:p>
        </w:tc>
        <w:tc>
          <w:tcPr>
            <w:tcW w:w="209" w:type="pct"/>
            <w:tcBorders>
              <w:top w:val="single" w:color="auto" w:sz="4" w:space="0"/>
              <w:left w:val="single" w:color="auto" w:sz="4" w:space="0"/>
              <w:bottom w:val="single" w:color="auto" w:sz="4" w:space="0"/>
              <w:right w:val="single" w:color="auto" w:sz="4" w:space="0"/>
            </w:tcBorders>
            <w:vAlign w:val="center"/>
            <w:tcPrChange w:id="157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8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8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58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8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8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8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8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9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9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9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9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9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595"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96"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597"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59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59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0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0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0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60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0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6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1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1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1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1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614"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15"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616"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1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61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5@13</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2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2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2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62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2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6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2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3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3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633"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34"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635"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n77</w:t>
            </w:r>
          </w:p>
        </w:tc>
        <w:tc>
          <w:tcPr>
            <w:tcW w:w="209" w:type="pct"/>
            <w:tcBorders>
              <w:top w:val="single" w:color="auto" w:sz="4" w:space="0"/>
              <w:left w:val="single" w:color="auto" w:sz="4" w:space="0"/>
              <w:bottom w:val="single" w:color="auto" w:sz="4" w:space="0"/>
              <w:right w:val="single" w:color="auto" w:sz="4" w:space="0"/>
            </w:tcBorders>
            <w:vAlign w:val="center"/>
            <w:tcPrChange w:id="163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63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6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6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4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4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4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64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4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6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4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5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5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652"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5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5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5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65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6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6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6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6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66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6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6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66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18" w:type="pct"/>
            <w:tcBorders>
              <w:top w:val="single" w:color="auto" w:sz="4" w:space="0"/>
              <w:left w:val="single" w:color="auto" w:sz="4" w:space="0"/>
              <w:bottom w:val="single" w:color="auto" w:sz="4" w:space="0"/>
              <w:right w:val="single" w:color="auto" w:sz="4" w:space="0"/>
            </w:tcBorders>
            <w:vAlign w:val="center"/>
            <w:tcPrChange w:id="16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66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67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67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7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7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7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67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w:t>
            </w:r>
          </w:p>
        </w:tc>
        <w:tc>
          <w:tcPr>
            <w:tcW w:w="275" w:type="pct"/>
            <w:tcBorders>
              <w:top w:val="single" w:color="auto" w:sz="4" w:space="0"/>
              <w:left w:val="single" w:color="auto" w:sz="4" w:space="0"/>
              <w:bottom w:val="single" w:color="auto" w:sz="4" w:space="0"/>
              <w:right w:val="single" w:color="auto" w:sz="4" w:space="0"/>
            </w:tcBorders>
            <w:vAlign w:val="center"/>
            <w:tcPrChange w:id="16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6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67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8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8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8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68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8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6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68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18" w:type="pct"/>
            <w:tcBorders>
              <w:top w:val="single" w:color="auto" w:sz="4" w:space="0"/>
              <w:left w:val="single" w:color="auto" w:sz="4" w:space="0"/>
              <w:bottom w:val="single" w:color="auto" w:sz="4" w:space="0"/>
              <w:right w:val="single" w:color="auto" w:sz="4" w:space="0"/>
            </w:tcBorders>
            <w:vAlign w:val="center"/>
            <w:tcPrChange w:id="16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68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68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69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91"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692"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n78</w:t>
            </w:r>
          </w:p>
        </w:tc>
        <w:tc>
          <w:tcPr>
            <w:tcW w:w="209" w:type="pct"/>
            <w:tcBorders>
              <w:top w:val="single" w:color="auto" w:sz="4" w:space="0"/>
              <w:left w:val="single" w:color="auto" w:sz="4" w:space="0"/>
              <w:bottom w:val="single" w:color="auto" w:sz="4" w:space="0"/>
              <w:right w:val="single" w:color="auto" w:sz="4" w:space="0"/>
            </w:tcBorders>
            <w:vAlign w:val="center"/>
            <w:tcPrChange w:id="169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69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69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6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9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0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0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70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0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70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70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70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0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709"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1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1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1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71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7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71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7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1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1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2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72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2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72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72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18" w:type="pct"/>
            <w:tcBorders>
              <w:top w:val="single" w:color="auto" w:sz="4" w:space="0"/>
              <w:left w:val="single" w:color="auto" w:sz="4" w:space="0"/>
              <w:bottom w:val="single" w:color="auto" w:sz="4" w:space="0"/>
              <w:right w:val="single" w:color="auto" w:sz="4" w:space="0"/>
            </w:tcBorders>
            <w:vAlign w:val="center"/>
            <w:tcPrChange w:id="17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72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72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2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29"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30"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3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73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73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7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7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3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3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3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74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4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74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74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18" w:type="pct"/>
            <w:tcBorders>
              <w:top w:val="single" w:color="auto" w:sz="4" w:space="0"/>
              <w:left w:val="single" w:color="auto" w:sz="4" w:space="0"/>
              <w:bottom w:val="single" w:color="auto" w:sz="4" w:space="0"/>
              <w:right w:val="single" w:color="auto" w:sz="4" w:space="0"/>
            </w:tcBorders>
            <w:vAlign w:val="center"/>
            <w:tcPrChange w:id="17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74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74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47"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48"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749"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n79</w:t>
            </w:r>
          </w:p>
        </w:tc>
        <w:tc>
          <w:tcPr>
            <w:tcW w:w="209" w:type="pct"/>
            <w:tcBorders>
              <w:top w:val="single" w:color="auto" w:sz="4" w:space="0"/>
              <w:left w:val="single" w:color="auto" w:sz="4" w:space="0"/>
              <w:bottom w:val="single" w:color="auto" w:sz="4" w:space="0"/>
              <w:right w:val="single" w:color="auto" w:sz="4" w:space="0"/>
            </w:tcBorders>
            <w:vAlign w:val="center"/>
            <w:tcPrChange w:id="175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75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5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5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5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75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6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76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76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76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6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766"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67"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68"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6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77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7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7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7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77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7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78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78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78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8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85"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86"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87"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8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78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9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9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9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79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9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7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80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8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80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80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804"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5" w:author="孙会芳" w:date="2022-08-08T15:3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05" w:author="孙会芳" w:date="2022-08-08T15:33:13Z">
            <w:trPr>
              <w:trHeight w:val="255" w:hRule="atLeast"/>
              <w:jc w:val="center"/>
            </w:trPr>
          </w:trPrChange>
        </w:trPr>
        <w:tc>
          <w:tcPr>
            <w:tcW w:w="5000" w:type="pct"/>
            <w:gridSpan w:val="18"/>
            <w:tcBorders>
              <w:top w:val="single" w:color="auto" w:sz="4" w:space="0"/>
              <w:left w:val="single" w:color="auto" w:sz="4" w:space="0"/>
              <w:bottom w:val="single" w:color="auto" w:sz="4" w:space="0"/>
              <w:right w:val="single" w:color="auto" w:sz="4" w:space="0"/>
            </w:tcBorders>
            <w:tcPrChange w:id="1806" w:author="孙会芳" w:date="2022-08-08T15:33:13Z">
              <w:tcPr>
                <w:tcW w:w="5000" w:type="pct"/>
                <w:gridSpan w:val="18"/>
                <w:tcBorders>
                  <w:top w:val="single" w:color="auto" w:sz="4" w:space="0"/>
                  <w:left w:val="single" w:color="auto" w:sz="4" w:space="0"/>
                  <w:bottom w:val="single" w:color="auto" w:sz="4" w:space="0"/>
                  <w:right w:val="single" w:color="auto" w:sz="4" w:space="0"/>
                </w:tcBorders>
                <w:tcPrChange w:id="1807" w:author="孙会芳" w:date="2022-08-08T15:33:13Z">
                  <w:tcPr>
                    <w:tcW w:w="5000" w:type="pct"/>
                    <w:tcBorders>
                      <w:top w:val="single" w:color="auto" w:sz="4" w:space="0"/>
                      <w:left w:val="single" w:color="auto" w:sz="4" w:space="0"/>
                      <w:bottom w:val="single" w:color="auto" w:sz="4" w:space="0"/>
                      <w:right w:val="single" w:color="auto" w:sz="4" w:space="0"/>
                    </w:tcBorders>
                    <w:tcPrChange w:id="1808" w:author="孙会芳" w:date="2022-08-08T15:33:13Z">
                      <w:tcPr>
                        <w:tcW w:w="5000" w:type="pct"/>
                        <w:tcBorders>
                          <w:top w:val="single" w:color="auto" w:sz="4" w:space="0"/>
                          <w:left w:val="single" w:color="auto" w:sz="4" w:space="0"/>
                          <w:bottom w:val="single" w:color="auto" w:sz="4" w:space="0"/>
                          <w:right w:val="single" w:color="auto" w:sz="4" w:space="0"/>
                        </w:tcBorders>
                        <w:tcPrChange w:id="1809" w:author="孙会芳" w:date="2022-08-08T15:33:13Z">
                          <w:tcPr>
                            <w:tcW w:w="5000" w:type="pct"/>
                            <w:tcBorders>
                              <w:top w:val="single" w:color="auto" w:sz="4" w:space="0"/>
                              <w:left w:val="single" w:color="auto" w:sz="4" w:space="0"/>
                              <w:bottom w:val="single" w:color="auto" w:sz="4" w:space="0"/>
                              <w:right w:val="single" w:color="auto" w:sz="4" w:space="0"/>
                            </w:tcBorders>
                            <w:tcPrChange w:id="1810" w:author="孙会芳" w:date="2022-08-08T15:33:13Z">
                              <w:tcPr>
                                <w:tcW w:w="5000" w:type="pct"/>
                                <w:tcBorders>
                                  <w:top w:val="single" w:color="auto" w:sz="4" w:space="0"/>
                                  <w:left w:val="single" w:color="auto" w:sz="4" w:space="0"/>
                                  <w:bottom w:val="single" w:color="auto" w:sz="4" w:space="0"/>
                                  <w:right w:val="single" w:color="auto" w:sz="4" w:space="0"/>
                                </w:tcBorders>
                                <w:tcPrChange w:id="1811" w:author="孙会芳" w:date="2022-08-08T15:33:13Z">
                                  <w:tcPr>
                                    <w:tcW w:w="5000" w:type="pct"/>
                                    <w:tcBorders>
                                      <w:top w:val="single" w:color="auto" w:sz="4" w:space="0"/>
                                      <w:left w:val="single" w:color="auto" w:sz="4" w:space="0"/>
                                      <w:bottom w:val="single" w:color="auto" w:sz="4" w:space="0"/>
                                      <w:right w:val="single" w:color="auto" w:sz="4" w:space="0"/>
                                    </w:tcBorders>
                                    <w:tcPrChange w:id="1812" w:author="孙会芳" w:date="2022-08-08T15:33:13Z">
                                      <w:tcPr>
                                        <w:tcW w:w="5000" w:type="pct"/>
                                        <w:tcBorders>
                                          <w:top w:val="single" w:color="auto" w:sz="4" w:space="0"/>
                                          <w:left w:val="single" w:color="auto" w:sz="4" w:space="0"/>
                                          <w:bottom w:val="single" w:color="auto" w:sz="4" w:space="0"/>
                                          <w:right w:val="single" w:color="auto" w:sz="4" w:space="0"/>
                                        </w:tcBorders>
                                        <w:tcPrChange w:id="1813" w:author="孙会芳" w:date="2022-08-08T15:33:13Z">
                                          <w:tcPr>
                                            <w:tcW w:w="5000" w:type="pct"/>
                                            <w:tcBorders>
                                              <w:top w:val="single" w:color="auto" w:sz="4" w:space="0"/>
                                              <w:left w:val="single" w:color="auto" w:sz="4" w:space="0"/>
                                              <w:bottom w:val="single" w:color="auto" w:sz="4" w:space="0"/>
                                              <w:right w:val="single" w:color="auto" w:sz="4" w:space="0"/>
                                            </w:tcBorders>
                                            <w:tcPrChange w:id="1814" w:author="孙会芳" w:date="2022-08-08T15:33:13Z">
                                              <w:tcPr>
                                                <w:tcW w:w="5000" w:type="pct"/>
                                                <w:tcBorders>
                                                  <w:top w:val="single" w:color="auto" w:sz="4" w:space="0"/>
                                                  <w:left w:val="single" w:color="auto" w:sz="4" w:space="0"/>
                                                  <w:bottom w:val="single" w:color="auto" w:sz="4" w:space="0"/>
                                                  <w:right w:val="single" w:color="auto" w:sz="4" w:space="0"/>
                                                </w:tcBorders>
                                                <w:tcPrChange w:id="1815" w:author="孙会芳" w:date="2022-08-08T15:33:13Z">
                                                  <w:tcPr>
                                                    <w:tcW w:w="5000" w:type="pct"/>
                                                    <w:tcBorders>
                                                      <w:top w:val="single" w:color="auto" w:sz="4" w:space="0"/>
                                                      <w:left w:val="single" w:color="auto" w:sz="4" w:space="0"/>
                                                      <w:bottom w:val="single" w:color="auto" w:sz="4" w:space="0"/>
                                                      <w:right w:val="single" w:color="auto" w:sz="4" w:space="0"/>
                                                    </w:tcBorders>
                                                    <w:tcPrChange w:id="1816" w:author="孙会芳" w:date="2022-08-08T15:33:13Z">
                                                      <w:tcPr>
                                                        <w:tcW w:w="5000" w:type="pct"/>
                                                        <w:tcBorders>
                                                          <w:top w:val="single" w:color="auto" w:sz="4" w:space="0"/>
                                                          <w:left w:val="single" w:color="auto" w:sz="4" w:space="0"/>
                                                          <w:bottom w:val="single" w:color="auto" w:sz="4" w:space="0"/>
                                                          <w:right w:val="single" w:color="auto" w:sz="4" w:space="0"/>
                                                        </w:tcBorders>
                                                      </w:tcPr>
                                                    </w:tcPrChange>
                                                  </w:tcPr>
                                                </w:tcPrChange>
                                              </w:tcPr>
                                            </w:tcPrChange>
                                          </w:tcPr>
                                        </w:tcPrChange>
                                      </w:tcPr>
                                    </w:tcPrChange>
                                  </w:tcPr>
                                </w:tcPrChange>
                              </w:tcPr>
                            </w:tcPrChange>
                          </w:tcPr>
                        </w:tcPrChange>
                      </w:tcPr>
                    </w:tcPrChange>
                  </w:tcPr>
                </w:tcPrChange>
              </w:tcPr>
            </w:tcPrChange>
          </w:tcPr>
          <w:p>
            <w:pPr>
              <w:pStyle w:val="66"/>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pPr>
              <w:pStyle w:val="66"/>
              <w:rPr>
                <w:rFonts w:eastAsia="宋体"/>
              </w:rPr>
            </w:pPr>
            <w:r>
              <w:rPr>
                <w:rFonts w:eastAsia="宋体"/>
              </w:rPr>
              <w:t>NOTE 2:</w:t>
            </w:r>
            <w:r>
              <w:rPr>
                <w:rFonts w:eastAsia="宋体"/>
              </w:rPr>
              <w:tab/>
            </w:r>
            <w:r>
              <w:rPr>
                <w:rFonts w:eastAsia="宋体"/>
              </w:rPr>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pPr>
            <w:r>
              <w:t>NOTE 4:</w:t>
            </w:r>
            <w:r>
              <w:tab/>
            </w:r>
            <w:r>
              <w:t>Reserved.</w:t>
            </w:r>
          </w:p>
          <w:p>
            <w:pPr>
              <w:pStyle w:val="66"/>
              <w:rPr>
                <w:rFonts w:eastAsia="宋体"/>
              </w:rPr>
            </w:pPr>
            <w:r>
              <w:t>NOTE 5:</w:t>
            </w:r>
            <w:r>
              <w:tab/>
            </w:r>
            <w:r>
              <w:t>For this DL channel bandwidth, the UL configuration of the highest UL channel bandwidth specified in Table 5.3.6-1 and the default Tx-Rx frequency separation specified in Table 5.4.4-1 shall be used.</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 xml:space="preserve">The parameter settings for the cell are set up according to </w:t>
      </w:r>
      <w:bookmarkStart w:id="13" w:name="_Hlk517549069"/>
      <w:r>
        <w:t>TS 38.508-1 [5] subclause 4.4.3</w:t>
      </w:r>
      <w:bookmarkEnd w:id="13"/>
      <w:r>
        <w:t>.</w:t>
      </w:r>
    </w:p>
    <w:p>
      <w:pPr>
        <w:pStyle w:val="75"/>
      </w:pPr>
      <w:r>
        <w:t>3.</w:t>
      </w:r>
      <w:r>
        <w:tab/>
      </w:r>
      <w:r>
        <w:t>Downlink signals are initially set up according to Annex C.0, C.1, C.2, and C.3.1, and uplink signals according to</w:t>
      </w:r>
      <w:r>
        <w:rPr>
          <w:lang w:eastAsia="zh-CN"/>
        </w:rPr>
        <w:t xml:space="preserve"> </w:t>
      </w:r>
      <w:bookmarkStart w:id="14" w:name="_Hlk521077009"/>
      <w:r>
        <w:t>Annex G.0, G.1, G.2, and G.3.1.</w:t>
      </w:r>
      <w:bookmarkEnd w:id="14"/>
    </w:p>
    <w:p>
      <w:pPr>
        <w:pStyle w:val="75"/>
      </w:pPr>
      <w:r>
        <w:t>4.</w:t>
      </w:r>
      <w:r>
        <w:tab/>
      </w:r>
      <w:r>
        <w:t xml:space="preserve">The UL </w:t>
      </w:r>
      <w:r>
        <w:rPr>
          <w:lang w:eastAsia="zh-CN"/>
        </w:rPr>
        <w:t xml:space="preserve">and </w:t>
      </w:r>
      <w:r>
        <w:t xml:space="preserve">Reference Measurement Channel is set according to Table 7.3.2.4.1-1, Table 7.3.2.4.1-2, and Table 7.3.2.4.1-3.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7.3</w:t>
      </w:r>
      <w:r>
        <w:rPr>
          <w:lang w:eastAsia="zh-CN"/>
        </w:rPr>
        <w:t>.2</w:t>
      </w:r>
      <w:r>
        <w:t>.4.3</w:t>
      </w:r>
      <w:r>
        <w:rPr>
          <w:i/>
        </w:rPr>
        <w:t>.</w:t>
      </w:r>
      <w:r>
        <w:t xml:space="preserve"> </w:t>
      </w:r>
    </w:p>
    <w:p>
      <w:pPr>
        <w:sectPr>
          <w:pgSz w:w="16838" w:h="11906" w:orient="landscape"/>
          <w:pgMar w:top="1134" w:right="1418" w:bottom="1134" w:left="1134" w:header="851" w:footer="340" w:gutter="0"/>
          <w:cols w:space="708" w:num="1"/>
          <w:docGrid w:linePitch="360" w:charSpace="0"/>
        </w:sectPr>
      </w:pPr>
    </w:p>
    <w:p>
      <w:pPr>
        <w:pStyle w:val="8"/>
        <w:rPr>
          <w:snapToGrid w:val="0"/>
        </w:rPr>
      </w:pPr>
      <w:bookmarkStart w:id="15" w:name="_Toc36227061"/>
      <w:bookmarkStart w:id="16" w:name="_Toc27478347"/>
      <w:r>
        <w:t>7.3.2.4.2</w:t>
      </w:r>
      <w:r>
        <w:tab/>
      </w:r>
      <w:r>
        <w:rPr>
          <w:snapToGrid w:val="0"/>
        </w:rPr>
        <w:t>Test procedure</w:t>
      </w:r>
      <w:bookmarkEnd w:id="15"/>
      <w:bookmarkEnd w:id="16"/>
    </w:p>
    <w:p>
      <w:pPr>
        <w:pStyle w:val="75"/>
      </w:pPr>
      <w:r>
        <w:t>1.</w:t>
      </w:r>
      <w:r>
        <w:tab/>
      </w:r>
      <w:r>
        <w:t>SS transmits PDSCH via PDCCH DCI format 1_1 for C_RNTI to transmit the DL RMC according to Table 7.3.2.4.1-1. The SS sends downlink MAC padding bits on the DL RMC.</w:t>
      </w:r>
    </w:p>
    <w:p>
      <w:pPr>
        <w:pStyle w:val="75"/>
      </w:pPr>
      <w:r>
        <w:t>2.</w:t>
      </w:r>
      <w:r>
        <w:tab/>
      </w:r>
      <w:r>
        <w:t>SS sends uplink scheduling information for each UL HARQ process via PDCCH DCI format 0_1 for C_RNTI to schedule the UL RMC according to Tables 7.3.2.4.1-1. Since the UE has no payload data to send, the UE transmits uplink MAC padding bits on the UL RMC.</w:t>
      </w:r>
    </w:p>
    <w:p>
      <w:pPr>
        <w:pStyle w:val="75"/>
      </w:pPr>
      <w:r>
        <w:t>3.</w:t>
      </w:r>
      <w:r>
        <w:tab/>
      </w:r>
      <w:r>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pPr>
        <w:pStyle w:val="75"/>
      </w:pPr>
      <w:r>
        <w:t>4.</w:t>
      </w:r>
      <w:r>
        <w:tab/>
      </w:r>
      <w:r>
        <w:t xml:space="preserve">Measure the average throughput for a duration sufficient to achieve statistical significance according to Annex </w:t>
      </w:r>
      <w:bookmarkStart w:id="17" w:name="_Hlk517813326"/>
      <w:r>
        <w:t>H.2</w:t>
      </w:r>
      <w:bookmarkEnd w:id="17"/>
      <w:r>
        <w:t xml:space="preserve"> </w:t>
      </w:r>
    </w:p>
    <w:p>
      <w:pPr>
        <w:pStyle w:val="8"/>
        <w:rPr>
          <w:snapToGrid w:val="0"/>
        </w:rPr>
      </w:pPr>
      <w:bookmarkStart w:id="18" w:name="_Toc36227062"/>
      <w:bookmarkStart w:id="19" w:name="_Toc27478348"/>
      <w:r>
        <w:t>7.3.2.4.3</w:t>
      </w:r>
      <w:r>
        <w:tab/>
      </w:r>
      <w:r>
        <w:rPr>
          <w:snapToGrid w:val="0"/>
        </w:rPr>
        <w:t>Message contents</w:t>
      </w:r>
      <w:bookmarkEnd w:id="18"/>
      <w:bookmarkEnd w:id="19"/>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8"/>
      </w:pPr>
      <w:r>
        <w:t>7.3.2.4.3.1</w:t>
      </w:r>
      <w:r>
        <w:tab/>
      </w:r>
      <w:r>
        <w:t>Message contents exceptions (network signalled value "NS_01")</w:t>
      </w:r>
    </w:p>
    <w:p>
      <w:bookmarkStart w:id="20" w:name="_Hlk517433414"/>
      <w:r>
        <w:t>Message contents according to TS 38.508-1 [5] subclause 4.6 can be used without exceptions</w:t>
      </w:r>
      <w:bookmarkEnd w:id="20"/>
      <w:r>
        <w:t xml:space="preserve">. </w:t>
      </w:r>
    </w:p>
    <w:p>
      <w:pPr>
        <w:pStyle w:val="8"/>
      </w:pPr>
      <w:r>
        <w:t>7.3.2.4.3.2</w:t>
      </w:r>
      <w:r>
        <w:tab/>
      </w:r>
      <w:r>
        <w:t>Message contents exceptions (network signalled value "NS_03")</w:t>
      </w:r>
    </w:p>
    <w:p>
      <w:pPr>
        <w:ind w:left="568" w:hanging="284"/>
        <w:rPr>
          <w:lang w:eastAsia="zh-CN"/>
        </w:rPr>
      </w:pPr>
      <w:r>
        <w:rPr>
          <w:lang w:eastAsia="zh-CN"/>
        </w:rPr>
        <w:t xml:space="preserve">1. Information element additionalSpectrumEmission is set to NS_03. This can be set in </w:t>
      </w:r>
      <w:r>
        <w:rPr>
          <w:i/>
        </w:rPr>
        <w:t xml:space="preserve">SIB1 </w:t>
      </w:r>
      <w:r>
        <w:rPr>
          <w:lang w:eastAsia="zh-CN"/>
        </w:rPr>
        <w:t xml:space="preserve">as part of the cell broadcast message. This exception indicates that the UE shall meet the additional spurious emission requirement for a specific deployment scenario. </w:t>
      </w:r>
    </w:p>
    <w:p>
      <w:pPr>
        <w:pStyle w:val="55"/>
      </w:pPr>
      <w:r>
        <w:t xml:space="preserve">Table </w:t>
      </w:r>
      <w:r>
        <w:rPr>
          <w:snapToGrid w:val="0"/>
        </w:rPr>
        <w:t>7.3.2.4.3.2-1</w:t>
      </w:r>
      <w:r>
        <w:t xml:space="preserve">: </w:t>
      </w:r>
      <w:r>
        <w:rPr>
          <w:i/>
        </w:rPr>
        <w:t>AdditionalSpectrumEmission</w:t>
      </w:r>
      <w:r>
        <w:t>: Additional spurious emissions test requirement for "NS_03" and NR band n2, n25 and n66</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2 (NS_03)</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55"/>
      </w:pPr>
      <w:r>
        <w:t xml:space="preserve">Table </w:t>
      </w:r>
      <w:r>
        <w:rPr>
          <w:snapToGrid w:val="0"/>
        </w:rPr>
        <w:t>7.3.2.4.3.2-2</w:t>
      </w:r>
      <w:r>
        <w:t xml:space="preserve">: </w:t>
      </w:r>
      <w:r>
        <w:rPr>
          <w:i/>
        </w:rPr>
        <w:t>AdditionalSpectrumEmission</w:t>
      </w:r>
      <w:r>
        <w:t>: Additional spurious emissions test requirement for "NS_03" and NR band n70</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427" w:type="dxa"/>
          </w:tcPr>
          <w:p>
            <w:pPr>
              <w:pStyle w:val="53"/>
            </w:pPr>
            <w:r>
              <w:t>additionalSpectrumEmission</w:t>
            </w:r>
          </w:p>
        </w:tc>
        <w:tc>
          <w:tcPr>
            <w:tcW w:w="2267" w:type="dxa"/>
          </w:tcPr>
          <w:p>
            <w:pPr>
              <w:pStyle w:val="52"/>
            </w:pPr>
            <w:r>
              <w:t>1 (NS_03)</w:t>
            </w:r>
          </w:p>
        </w:tc>
        <w:tc>
          <w:tcPr>
            <w:tcW w:w="1700" w:type="dxa"/>
          </w:tcPr>
          <w:p>
            <w:pPr>
              <w:pStyle w:val="52"/>
              <w:rPr>
                <w:color w:val="538135"/>
              </w:rPr>
            </w:pPr>
          </w:p>
        </w:tc>
        <w:tc>
          <w:tcPr>
            <w:tcW w:w="1133" w:type="dxa"/>
          </w:tcPr>
          <w:p>
            <w:pPr>
              <w:pStyle w:val="52"/>
              <w:rPr>
                <w:color w:val="538135"/>
              </w:rPr>
            </w:pPr>
          </w:p>
        </w:tc>
      </w:tr>
    </w:tbl>
    <w:p/>
    <w:p>
      <w:pPr>
        <w:pStyle w:val="8"/>
      </w:pPr>
      <w:r>
        <w:t>7.3.2.4.3.3</w:t>
      </w:r>
      <w:r>
        <w:tab/>
      </w:r>
      <w:r>
        <w:t>Message contents exceptions (network signalled value "NS_06")</w:t>
      </w:r>
    </w:p>
    <w:p>
      <w:pPr>
        <w:ind w:left="568" w:hanging="284"/>
        <w:rPr>
          <w:lang w:eastAsia="zh-CN"/>
        </w:rPr>
      </w:pPr>
      <w:r>
        <w:rPr>
          <w:lang w:eastAsia="zh-CN"/>
        </w:rPr>
        <w:t xml:space="preserve">1. Information element additionalSpectrumEmission is set to NS_06.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7.3.2.4.3.3-1</w:t>
      </w:r>
      <w:r>
        <w:t xml:space="preserve">: </w:t>
      </w:r>
      <w:r>
        <w:rPr>
          <w:i/>
        </w:rPr>
        <w:t>AdditionalSpectrumEmission</w:t>
      </w:r>
      <w:r>
        <w:t>: Additional spurious emissions test requirement for "NS_06" and NR band n12 and n14</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1 (NS_06)</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8"/>
      </w:pPr>
      <w:r>
        <w:t>7.3.2.4.3.4</w:t>
      </w:r>
      <w:r>
        <w:tab/>
      </w:r>
      <w:r>
        <w:t>Message contents exceptions (network signalled value "NS_35")</w:t>
      </w:r>
    </w:p>
    <w:p>
      <w:pPr>
        <w:ind w:left="568" w:hanging="284"/>
        <w:rPr>
          <w:lang w:eastAsia="zh-CN"/>
        </w:rPr>
      </w:pPr>
      <w:r>
        <w:rPr>
          <w:lang w:eastAsia="zh-CN"/>
        </w:rPr>
        <w:t xml:space="preserve">1. Information element additionalSpectrumEmission is set to NS_35.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7.3.2.4.3.4-1</w:t>
      </w:r>
      <w:r>
        <w:t xml:space="preserve">: </w:t>
      </w:r>
      <w:r>
        <w:rPr>
          <w:i/>
        </w:rPr>
        <w:t>AdditionalSpectrumEmission</w:t>
      </w:r>
      <w:r>
        <w:t>: Additional spurious emissions test requirement for "NS_35" and NR band n71</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(NS_35)</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7.3.2.4.3.5</w:t>
      </w:r>
      <w:r>
        <w:tab/>
      </w:r>
      <w:r>
        <w:t>Message contents exceptions (network signalled value "NS_27")</w:t>
      </w:r>
    </w:p>
    <w:p>
      <w:pPr>
        <w:ind w:left="568" w:hanging="284"/>
        <w:rPr>
          <w:lang w:eastAsia="zh-CN"/>
        </w:rPr>
      </w:pPr>
      <w:r>
        <w:rPr>
          <w:lang w:eastAsia="zh-CN"/>
        </w:rPr>
        <w:t xml:space="preserve">1. Information element additionalSpectrumEmission is set to NS_27.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7.3.2.4.3.5-1</w:t>
      </w:r>
      <w:r>
        <w:t xml:space="preserve">: </w:t>
      </w:r>
      <w:r>
        <w:rPr>
          <w:i/>
        </w:rPr>
        <w:t>AdditionalSpectrumEmission</w:t>
      </w:r>
      <w:r>
        <w:t>: Additional spurious emissions test requirement for "NS_27" and NR band n48</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(NS_27)</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7.3.2.4.3.6</w:t>
      </w:r>
      <w:r>
        <w:tab/>
      </w:r>
      <w:r>
        <w:t>Message contents exceptions (network signalled value "NS_21")</w:t>
      </w:r>
    </w:p>
    <w:p>
      <w:pPr>
        <w:ind w:left="568" w:hanging="284"/>
        <w:rPr>
          <w:lang w:eastAsia="zh-CN"/>
        </w:rPr>
      </w:pPr>
      <w:r>
        <w:rPr>
          <w:lang w:eastAsia="zh-CN"/>
        </w:rPr>
        <w:t xml:space="preserve">1. Information element additionalSpectrumEmission is set to NS_21.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7.3.2.4.3.6-1</w:t>
      </w:r>
      <w:r>
        <w:t xml:space="preserve">: </w:t>
      </w:r>
      <w:r>
        <w:rPr>
          <w:i/>
        </w:rPr>
        <w:t>AdditionalSpectrumEmission</w:t>
      </w:r>
      <w:r>
        <w:t>: Additional spurious emissions test requirement for "NS_21" and NR band n30</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(NS_21)</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7.3.2.4.3.7</w:t>
      </w:r>
      <w:r>
        <w:tab/>
      </w:r>
      <w:r>
        <w:t>Message contents exceptions (network signalled value "NS_45")</w:t>
      </w:r>
    </w:p>
    <w:p>
      <w:pPr>
        <w:ind w:left="568" w:hanging="284"/>
        <w:rPr>
          <w:lang w:eastAsia="zh-CN"/>
        </w:rPr>
      </w:pPr>
      <w:r>
        <w:rPr>
          <w:lang w:eastAsia="zh-CN"/>
        </w:rPr>
        <w:t xml:space="preserve">1. Information element additionalSpectrumEmission is set to NS_45.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7.3.2.4.3.7-1</w:t>
      </w:r>
      <w:r>
        <w:t xml:space="preserve">: </w:t>
      </w:r>
      <w:r>
        <w:rPr>
          <w:i/>
        </w:rPr>
        <w:t>AdditionalSpectrumEmission</w:t>
      </w:r>
      <w:r>
        <w:t>: Additional spurious emissions test requirement for "NS_45" and NR band n53</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jc w:val="left"/>
            </w:pPr>
            <w:r>
              <w:t>1 (NS_45)</w:t>
            </w:r>
          </w:p>
        </w:tc>
        <w:tc>
          <w:tcPr>
            <w:tcW w:w="1700" w:type="dxa"/>
          </w:tcPr>
          <w:p>
            <w:pPr>
              <w:pStyle w:val="52"/>
            </w:pPr>
          </w:p>
        </w:tc>
        <w:tc>
          <w:tcPr>
            <w:tcW w:w="1133" w:type="dxa"/>
          </w:tcPr>
          <w:p>
            <w:pPr>
              <w:pStyle w:val="52"/>
            </w:pPr>
          </w:p>
        </w:tc>
      </w:tr>
    </w:tbl>
    <w:p>
      <w:pPr>
        <w:rPr>
          <w:lang w:eastAsia="zh-CN"/>
        </w:rPr>
      </w:pPr>
    </w:p>
    <w:p>
      <w:pPr>
        <w:pStyle w:val="8"/>
      </w:pPr>
      <w:bookmarkStart w:id="21" w:name="_Toc27478349"/>
      <w:bookmarkStart w:id="22" w:name="_Toc36227063"/>
      <w:r>
        <w:t>7.3.2.4.3.8</w:t>
      </w:r>
      <w:r>
        <w:tab/>
      </w:r>
      <w:r>
        <w:t>Message contents exceptions (network signalled value "NS_56")</w:t>
      </w:r>
    </w:p>
    <w:p>
      <w:pPr>
        <w:ind w:left="568" w:hanging="284"/>
        <w:rPr>
          <w:lang w:eastAsia="zh-CN"/>
        </w:rPr>
      </w:pPr>
      <w:r>
        <w:rPr>
          <w:lang w:eastAsia="zh-CN"/>
        </w:rPr>
        <w:t xml:space="preserve">1. Information element additionalSpectrumEmission is set to NS_56.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7.3.2.4.3.8-1</w:t>
      </w:r>
      <w:r>
        <w:t xml:space="preserve">: </w:t>
      </w:r>
      <w:r>
        <w:rPr>
          <w:i/>
        </w:rPr>
        <w:t>AdditionalSpectrumEmission</w:t>
      </w:r>
      <w:r>
        <w:t>: Additional spurious emissions test requirement for "NS_56" and NR band n24</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jc w:val="left"/>
            </w:pPr>
            <w:r>
              <w:t>1 (NS_56)</w:t>
            </w:r>
          </w:p>
        </w:tc>
        <w:tc>
          <w:tcPr>
            <w:tcW w:w="1700" w:type="dxa"/>
          </w:tcPr>
          <w:p>
            <w:pPr>
              <w:pStyle w:val="52"/>
            </w:pPr>
          </w:p>
        </w:tc>
        <w:tc>
          <w:tcPr>
            <w:tcW w:w="1133" w:type="dxa"/>
          </w:tcPr>
          <w:p>
            <w:pPr>
              <w:pStyle w:val="52"/>
            </w:pPr>
          </w:p>
        </w:tc>
      </w:tr>
    </w:tbl>
    <w:p/>
    <w:p>
      <w:pPr>
        <w:pStyle w:val="8"/>
      </w:pPr>
      <w:r>
        <w:t>7.3.2.5</w:t>
      </w:r>
      <w:r>
        <w:tab/>
      </w:r>
      <w:r>
        <w:t>Test requirement</w:t>
      </w:r>
      <w:bookmarkEnd w:id="21"/>
      <w:bookmarkEnd w:id="22"/>
    </w:p>
    <w:p>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and parameters specified Tables 7.3.2.4.1-1, Tables 7.3.2.4.1-2 and Tables 7.3.2.4.1-3</w:t>
      </w:r>
      <w:r>
        <w:rPr>
          <w:lang w:eastAsia="zh-CN"/>
        </w:rPr>
        <w:t>.</w:t>
      </w:r>
    </w:p>
    <w:p>
      <w:pPr>
        <w:sectPr>
          <w:pgSz w:w="11906" w:h="16838"/>
          <w:pgMar w:top="1418" w:right="1134" w:bottom="1134" w:left="1134" w:header="851" w:footer="340" w:gutter="0"/>
          <w:cols w:space="708" w:num="1"/>
          <w:docGrid w:linePitch="360" w:charSpace="0"/>
        </w:sectPr>
      </w:pPr>
    </w:p>
    <w:p>
      <w:pPr>
        <w:pStyle w:val="55"/>
      </w:pPr>
      <w:r>
        <w:t>Table 7.3.</w:t>
      </w:r>
      <w:r>
        <w:rPr>
          <w:lang w:eastAsia="zh-CN"/>
        </w:rPr>
        <w:t>2.</w:t>
      </w:r>
      <w:r>
        <w:t>5-1</w:t>
      </w:r>
      <w:r>
        <w:rPr>
          <w:lang w:eastAsia="zh-Hans"/>
        </w:rPr>
        <w:t xml:space="preserve"> a</w:t>
      </w:r>
      <w:r>
        <w:t>: Two antenna por</w:t>
      </w:r>
      <w:r>
        <w:rPr>
          <w:lang w:eastAsia="zh-Hans"/>
        </w:rPr>
        <w:t xml:space="preserve">t </w:t>
      </w:r>
      <w:r>
        <w:t>Reference sensitivity QPSK P</w:t>
      </w:r>
      <w:r>
        <w:rPr>
          <w:vertAlign w:val="subscript"/>
        </w:rPr>
        <w:t xml:space="preserve">REFSENS </w:t>
      </w:r>
      <w:r>
        <w:t>for FDD bands</w:t>
      </w:r>
    </w:p>
    <w:tbl>
      <w:tblPr>
        <w:tblStyle w:val="42"/>
        <w:tblW w:w="13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831"/>
        <w:gridCol w:w="1147"/>
        <w:gridCol w:w="1147"/>
        <w:gridCol w:w="1147"/>
        <w:gridCol w:w="1147"/>
        <w:gridCol w:w="946"/>
        <w:gridCol w:w="1089"/>
        <w:gridCol w:w="1003"/>
        <w:gridCol w:w="1003"/>
        <w:gridCol w:w="1013"/>
        <w:gridCol w:w="1013"/>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jc w:val="center"/>
        </w:trPr>
        <w:tc>
          <w:tcPr>
            <w:tcW w:w="13908" w:type="dxa"/>
            <w:gridSpan w:val="13"/>
            <w:shd w:val="clear" w:color="auto" w:fill="auto"/>
            <w:vAlign w:val="center"/>
          </w:tcPr>
          <w:p>
            <w:pPr>
              <w:pStyle w:val="51"/>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72" w:type="dxa"/>
            <w:shd w:val="clear" w:color="auto" w:fill="auto"/>
            <w:vAlign w:val="center"/>
          </w:tcPr>
          <w:p>
            <w:pPr>
              <w:pStyle w:val="51"/>
              <w:rPr>
                <w:rFonts w:eastAsia="MS Mincho"/>
              </w:rPr>
            </w:pPr>
            <w:r>
              <w:t>Operating Band</w:t>
            </w:r>
          </w:p>
        </w:tc>
        <w:tc>
          <w:tcPr>
            <w:tcW w:w="831" w:type="dxa"/>
          </w:tcPr>
          <w:p>
            <w:pPr>
              <w:pStyle w:val="51"/>
            </w:pPr>
            <w:r>
              <w:t>SCS kHz</w:t>
            </w:r>
          </w:p>
        </w:tc>
        <w:tc>
          <w:tcPr>
            <w:tcW w:w="1147" w:type="dxa"/>
            <w:shd w:val="clear" w:color="auto" w:fill="auto"/>
            <w:vAlign w:val="center"/>
          </w:tcPr>
          <w:p>
            <w:pPr>
              <w:pStyle w:val="51"/>
            </w:pPr>
            <w:r>
              <w:t>5</w:t>
            </w:r>
          </w:p>
          <w:p>
            <w:pPr>
              <w:pStyle w:val="51"/>
              <w:rPr>
                <w:rFonts w:eastAsia="MS Mincho"/>
              </w:rPr>
            </w:pPr>
            <w:r>
              <w:t>MHz</w:t>
            </w:r>
            <w:r>
              <w:br w:type="textWrapping"/>
            </w:r>
            <w:r>
              <w:t>(dBm)</w:t>
            </w:r>
          </w:p>
        </w:tc>
        <w:tc>
          <w:tcPr>
            <w:tcW w:w="1147" w:type="dxa"/>
            <w:shd w:val="clear" w:color="auto" w:fill="auto"/>
            <w:vAlign w:val="center"/>
          </w:tcPr>
          <w:p>
            <w:pPr>
              <w:pStyle w:val="51"/>
            </w:pPr>
            <w:r>
              <w:t>10</w:t>
            </w:r>
          </w:p>
          <w:p>
            <w:pPr>
              <w:pStyle w:val="51"/>
              <w:rPr>
                <w:rFonts w:eastAsia="MS Mincho"/>
              </w:rPr>
            </w:pPr>
            <w:r>
              <w:t>MHz</w:t>
            </w:r>
            <w:r>
              <w:br w:type="textWrapping"/>
            </w:r>
            <w:r>
              <w:t>(dBm)</w:t>
            </w:r>
          </w:p>
        </w:tc>
        <w:tc>
          <w:tcPr>
            <w:tcW w:w="1147" w:type="dxa"/>
            <w:shd w:val="clear" w:color="auto" w:fill="auto"/>
            <w:vAlign w:val="center"/>
          </w:tcPr>
          <w:p>
            <w:pPr>
              <w:pStyle w:val="51"/>
            </w:pPr>
            <w:r>
              <w:t>15</w:t>
            </w:r>
          </w:p>
          <w:p>
            <w:pPr>
              <w:pStyle w:val="51"/>
              <w:rPr>
                <w:rFonts w:eastAsia="MS Mincho"/>
              </w:rPr>
            </w:pPr>
            <w:r>
              <w:t>MHz</w:t>
            </w:r>
            <w:r>
              <w:br w:type="textWrapping"/>
            </w:r>
            <w:r>
              <w:t>(dBm)</w:t>
            </w:r>
          </w:p>
        </w:tc>
        <w:tc>
          <w:tcPr>
            <w:tcW w:w="1147" w:type="dxa"/>
            <w:shd w:val="clear" w:color="auto" w:fill="auto"/>
            <w:vAlign w:val="center"/>
          </w:tcPr>
          <w:p>
            <w:pPr>
              <w:pStyle w:val="51"/>
            </w:pPr>
            <w:r>
              <w:t>20</w:t>
            </w:r>
          </w:p>
          <w:p>
            <w:pPr>
              <w:pStyle w:val="51"/>
              <w:rPr>
                <w:rFonts w:eastAsia="MS Mincho"/>
              </w:rPr>
            </w:pPr>
            <w:r>
              <w:t>MHz</w:t>
            </w:r>
            <w:r>
              <w:br w:type="textWrapping"/>
            </w:r>
            <w:r>
              <w:t>(dBm)</w:t>
            </w:r>
          </w:p>
        </w:tc>
        <w:tc>
          <w:tcPr>
            <w:tcW w:w="946" w:type="dxa"/>
            <w:shd w:val="clear" w:color="auto" w:fill="auto"/>
            <w:vAlign w:val="center"/>
          </w:tcPr>
          <w:p>
            <w:pPr>
              <w:pStyle w:val="51"/>
            </w:pPr>
            <w:r>
              <w:t>25</w:t>
            </w:r>
          </w:p>
          <w:p>
            <w:pPr>
              <w:pStyle w:val="51"/>
              <w:rPr>
                <w:rFonts w:eastAsia="MS Mincho"/>
              </w:rPr>
            </w:pPr>
            <w:r>
              <w:t>MHz</w:t>
            </w:r>
            <w:r>
              <w:br w:type="textWrapping"/>
            </w:r>
            <w:r>
              <w:t>(dBm)</w:t>
            </w:r>
          </w:p>
        </w:tc>
        <w:tc>
          <w:tcPr>
            <w:tcW w:w="1089" w:type="dxa"/>
          </w:tcPr>
          <w:p>
            <w:pPr>
              <w:pStyle w:val="51"/>
            </w:pPr>
            <w:r>
              <w:t>30 MHz (dBm)</w:t>
            </w:r>
          </w:p>
        </w:tc>
        <w:tc>
          <w:tcPr>
            <w:tcW w:w="1003" w:type="dxa"/>
            <w:shd w:val="clear" w:color="auto" w:fill="auto"/>
            <w:vAlign w:val="center"/>
          </w:tcPr>
          <w:p>
            <w:pPr>
              <w:pStyle w:val="51"/>
            </w:pPr>
            <w:r>
              <w:t>35 MHz (dBm)</w:t>
            </w:r>
          </w:p>
        </w:tc>
        <w:tc>
          <w:tcPr>
            <w:tcW w:w="1003" w:type="dxa"/>
            <w:shd w:val="clear" w:color="auto" w:fill="auto"/>
            <w:vAlign w:val="center"/>
          </w:tcPr>
          <w:p>
            <w:pPr>
              <w:pStyle w:val="51"/>
            </w:pPr>
            <w:r>
              <w:t>40</w:t>
            </w:r>
          </w:p>
          <w:p>
            <w:pPr>
              <w:pStyle w:val="51"/>
              <w:rPr>
                <w:rFonts w:eastAsia="MS Mincho"/>
              </w:rPr>
            </w:pPr>
            <w:r>
              <w:t>MHz</w:t>
            </w:r>
            <w:r>
              <w:br w:type="textWrapping"/>
            </w:r>
            <w:r>
              <w:t>(dBm)</w:t>
            </w:r>
          </w:p>
        </w:tc>
        <w:tc>
          <w:tcPr>
            <w:tcW w:w="1013" w:type="dxa"/>
            <w:vAlign w:val="center"/>
          </w:tcPr>
          <w:p>
            <w:pPr>
              <w:pStyle w:val="51"/>
            </w:pPr>
            <w:r>
              <w:t>45</w:t>
            </w:r>
          </w:p>
          <w:p>
            <w:pPr>
              <w:pStyle w:val="51"/>
            </w:pPr>
            <w:r>
              <w:t>MHz</w:t>
            </w:r>
            <w:r>
              <w:br w:type="textWrapping"/>
            </w:r>
            <w:r>
              <w:t>(dBm)</w:t>
            </w:r>
          </w:p>
        </w:tc>
        <w:tc>
          <w:tcPr>
            <w:tcW w:w="1013" w:type="dxa"/>
            <w:vAlign w:val="center"/>
          </w:tcPr>
          <w:p>
            <w:pPr>
              <w:pStyle w:val="51"/>
            </w:pPr>
            <w:r>
              <w:t>50</w:t>
            </w:r>
          </w:p>
          <w:p>
            <w:pPr>
              <w:pStyle w:val="51"/>
            </w:pPr>
            <w:r>
              <w:t>MHz</w:t>
            </w:r>
            <w:r>
              <w:br w:type="textWrapping"/>
            </w:r>
            <w:r>
              <w:t>(dBm)</w:t>
            </w:r>
          </w:p>
        </w:tc>
        <w:tc>
          <w:tcPr>
            <w:tcW w:w="1050"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n1</w:t>
            </w:r>
          </w:p>
        </w:tc>
        <w:tc>
          <w:tcPr>
            <w:tcW w:w="831" w:type="dxa"/>
            <w:vAlign w:val="center"/>
          </w:tcPr>
          <w:p>
            <w:pPr>
              <w:pStyle w:val="52"/>
              <w:rPr>
                <w:rFonts w:eastAsia="MS Mincho"/>
              </w:rPr>
            </w:pPr>
            <w:r>
              <w:rPr>
                <w:rFonts w:eastAsia="MS Mincho"/>
              </w:rPr>
              <w:t>15</w:t>
            </w:r>
          </w:p>
        </w:tc>
        <w:tc>
          <w:tcPr>
            <w:tcW w:w="1147" w:type="dxa"/>
            <w:shd w:val="clear" w:color="auto" w:fill="auto"/>
            <w:vAlign w:val="center"/>
          </w:tcPr>
          <w:p>
            <w:pPr>
              <w:pStyle w:val="52"/>
            </w:pPr>
            <w:r>
              <w:t>-100.0 +TT</w:t>
            </w:r>
          </w:p>
        </w:tc>
        <w:tc>
          <w:tcPr>
            <w:tcW w:w="1147" w:type="dxa"/>
            <w:shd w:val="clear" w:color="auto" w:fill="auto"/>
            <w:vAlign w:val="center"/>
          </w:tcPr>
          <w:p>
            <w:pPr>
              <w:pStyle w:val="52"/>
              <w:rPr>
                <w:vertAlign w:val="subscript"/>
              </w:rPr>
            </w:pPr>
            <w:r>
              <w:t>-96.8 +TT</w:t>
            </w:r>
          </w:p>
        </w:tc>
        <w:tc>
          <w:tcPr>
            <w:tcW w:w="1147" w:type="dxa"/>
            <w:shd w:val="clear" w:color="auto" w:fill="auto"/>
            <w:vAlign w:val="center"/>
          </w:tcPr>
          <w:p>
            <w:pPr>
              <w:pStyle w:val="52"/>
            </w:pPr>
            <w:r>
              <w:t>-95.0 +TT</w:t>
            </w:r>
          </w:p>
        </w:tc>
        <w:tc>
          <w:tcPr>
            <w:tcW w:w="1147" w:type="dxa"/>
            <w:shd w:val="clear" w:color="auto" w:fill="auto"/>
            <w:vAlign w:val="center"/>
          </w:tcPr>
          <w:p>
            <w:pPr>
              <w:pStyle w:val="52"/>
            </w:pPr>
            <w:r>
              <w:t>-93.8 +TT</w:t>
            </w:r>
          </w:p>
        </w:tc>
        <w:tc>
          <w:tcPr>
            <w:tcW w:w="946" w:type="dxa"/>
            <w:shd w:val="clear" w:color="auto" w:fill="auto"/>
            <w:vAlign w:val="center"/>
          </w:tcPr>
          <w:p>
            <w:pPr>
              <w:pStyle w:val="52"/>
            </w:pPr>
            <w:r>
              <w:t>-92.7</w:t>
            </w:r>
          </w:p>
          <w:p>
            <w:pPr>
              <w:pStyle w:val="52"/>
            </w:pPr>
            <w:r>
              <w:t>+TT</w:t>
            </w:r>
          </w:p>
        </w:tc>
        <w:tc>
          <w:tcPr>
            <w:tcW w:w="1089" w:type="dxa"/>
            <w:vAlign w:val="center"/>
          </w:tcPr>
          <w:p>
            <w:pPr>
              <w:pStyle w:val="52"/>
            </w:pPr>
            <w:r>
              <w:t>-91.9</w:t>
            </w:r>
          </w:p>
          <w:p>
            <w:pPr>
              <w:pStyle w:val="52"/>
            </w:pPr>
            <w:r>
              <w:t>+TT</w:t>
            </w:r>
          </w:p>
        </w:tc>
        <w:tc>
          <w:tcPr>
            <w:tcW w:w="1003" w:type="dxa"/>
            <w:shd w:val="clear" w:color="auto" w:fill="auto"/>
            <w:vAlign w:val="center"/>
          </w:tcPr>
          <w:p>
            <w:pPr>
              <w:pStyle w:val="52"/>
            </w:pPr>
          </w:p>
        </w:tc>
        <w:tc>
          <w:tcPr>
            <w:tcW w:w="1003" w:type="dxa"/>
            <w:shd w:val="clear" w:color="auto" w:fill="auto"/>
            <w:vAlign w:val="center"/>
          </w:tcPr>
          <w:p>
            <w:pPr>
              <w:pStyle w:val="52"/>
            </w:pPr>
            <w:r>
              <w:t>-90.6 +TT</w:t>
            </w:r>
          </w:p>
        </w:tc>
        <w:tc>
          <w:tcPr>
            <w:tcW w:w="1013" w:type="dxa"/>
            <w:vAlign w:val="center"/>
          </w:tcPr>
          <w:p>
            <w:pPr>
              <w:pStyle w:val="52"/>
            </w:pPr>
            <w:r>
              <w:t>-90.1 +TT</w:t>
            </w:r>
          </w:p>
        </w:tc>
        <w:tc>
          <w:tcPr>
            <w:tcW w:w="1013" w:type="dxa"/>
            <w:vAlign w:val="center"/>
          </w:tcPr>
          <w:p>
            <w:pPr>
              <w:pStyle w:val="52"/>
            </w:pPr>
            <w:r>
              <w:t>-89.6 +TT</w:t>
            </w: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rPr>
            </w:pPr>
            <w:r>
              <w:rPr>
                <w:rFonts w:eastAsia="MS Mincho"/>
              </w:rPr>
              <w:t>30</w:t>
            </w:r>
          </w:p>
        </w:tc>
        <w:tc>
          <w:tcPr>
            <w:tcW w:w="1147" w:type="dxa"/>
            <w:shd w:val="clear" w:color="auto" w:fill="auto"/>
            <w:vAlign w:val="center"/>
          </w:tcPr>
          <w:p>
            <w:pPr>
              <w:pStyle w:val="52"/>
            </w:pPr>
          </w:p>
        </w:tc>
        <w:tc>
          <w:tcPr>
            <w:tcW w:w="1147" w:type="dxa"/>
            <w:shd w:val="clear" w:color="auto" w:fill="auto"/>
            <w:vAlign w:val="center"/>
          </w:tcPr>
          <w:p>
            <w:pPr>
              <w:pStyle w:val="52"/>
            </w:pPr>
            <w:r>
              <w:t>-97.1 +TT</w:t>
            </w:r>
          </w:p>
        </w:tc>
        <w:tc>
          <w:tcPr>
            <w:tcW w:w="1147" w:type="dxa"/>
            <w:shd w:val="clear" w:color="auto" w:fill="auto"/>
            <w:vAlign w:val="center"/>
          </w:tcPr>
          <w:p>
            <w:pPr>
              <w:pStyle w:val="52"/>
            </w:pPr>
            <w:r>
              <w:t>-95.1 +TT</w:t>
            </w:r>
          </w:p>
        </w:tc>
        <w:tc>
          <w:tcPr>
            <w:tcW w:w="1147" w:type="dxa"/>
            <w:shd w:val="clear" w:color="auto" w:fill="auto"/>
            <w:vAlign w:val="center"/>
          </w:tcPr>
          <w:p>
            <w:pPr>
              <w:pStyle w:val="52"/>
            </w:pPr>
            <w:r>
              <w:t>-94.0 +TT</w:t>
            </w:r>
          </w:p>
        </w:tc>
        <w:tc>
          <w:tcPr>
            <w:tcW w:w="946" w:type="dxa"/>
            <w:shd w:val="clear" w:color="auto" w:fill="auto"/>
            <w:vAlign w:val="center"/>
          </w:tcPr>
          <w:p>
            <w:pPr>
              <w:pStyle w:val="52"/>
            </w:pPr>
            <w:r>
              <w:t>-92.8 +TT</w:t>
            </w:r>
          </w:p>
        </w:tc>
        <w:tc>
          <w:tcPr>
            <w:tcW w:w="1089" w:type="dxa"/>
            <w:vAlign w:val="center"/>
          </w:tcPr>
          <w:p>
            <w:pPr>
              <w:pStyle w:val="52"/>
            </w:pPr>
            <w:r>
              <w:t>-92.0 +TT</w:t>
            </w:r>
          </w:p>
        </w:tc>
        <w:tc>
          <w:tcPr>
            <w:tcW w:w="1003" w:type="dxa"/>
            <w:shd w:val="clear" w:color="auto" w:fill="auto"/>
            <w:vAlign w:val="center"/>
          </w:tcPr>
          <w:p>
            <w:pPr>
              <w:pStyle w:val="52"/>
            </w:pPr>
          </w:p>
        </w:tc>
        <w:tc>
          <w:tcPr>
            <w:tcW w:w="1003" w:type="dxa"/>
            <w:shd w:val="clear" w:color="auto" w:fill="auto"/>
            <w:vAlign w:val="center"/>
          </w:tcPr>
          <w:p>
            <w:pPr>
              <w:pStyle w:val="52"/>
            </w:pPr>
            <w:r>
              <w:t>-90.7 +TT</w:t>
            </w:r>
          </w:p>
        </w:tc>
        <w:tc>
          <w:tcPr>
            <w:tcW w:w="1013" w:type="dxa"/>
            <w:vAlign w:val="center"/>
          </w:tcPr>
          <w:p>
            <w:pPr>
              <w:pStyle w:val="52"/>
            </w:pPr>
            <w:r>
              <w:t>-90.2 +TT</w:t>
            </w:r>
          </w:p>
        </w:tc>
        <w:tc>
          <w:tcPr>
            <w:tcW w:w="1013" w:type="dxa"/>
            <w:vAlign w:val="center"/>
          </w:tcPr>
          <w:p>
            <w:pPr>
              <w:pStyle w:val="52"/>
            </w:pPr>
            <w:r>
              <w:t>-89.7 +TT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rPr>
            </w:pPr>
            <w:r>
              <w:rPr>
                <w:rFonts w:eastAsia="MS Mincho"/>
              </w:rPr>
              <w:t>60</w:t>
            </w:r>
          </w:p>
        </w:tc>
        <w:tc>
          <w:tcPr>
            <w:tcW w:w="1147" w:type="dxa"/>
            <w:shd w:val="clear" w:color="auto" w:fill="auto"/>
            <w:vAlign w:val="center"/>
          </w:tcPr>
          <w:p>
            <w:pPr>
              <w:pStyle w:val="52"/>
            </w:pPr>
          </w:p>
        </w:tc>
        <w:tc>
          <w:tcPr>
            <w:tcW w:w="1147" w:type="dxa"/>
            <w:shd w:val="clear" w:color="auto" w:fill="auto"/>
            <w:vAlign w:val="center"/>
          </w:tcPr>
          <w:p>
            <w:pPr>
              <w:pStyle w:val="52"/>
            </w:pPr>
            <w:r>
              <w:t>-97.5 +TT</w:t>
            </w:r>
          </w:p>
        </w:tc>
        <w:tc>
          <w:tcPr>
            <w:tcW w:w="1147" w:type="dxa"/>
            <w:shd w:val="clear" w:color="auto" w:fill="auto"/>
            <w:vAlign w:val="center"/>
          </w:tcPr>
          <w:p>
            <w:pPr>
              <w:pStyle w:val="52"/>
            </w:pPr>
            <w:r>
              <w:t>-95.4 +TT</w:t>
            </w:r>
          </w:p>
        </w:tc>
        <w:tc>
          <w:tcPr>
            <w:tcW w:w="1147" w:type="dxa"/>
            <w:shd w:val="clear" w:color="auto" w:fill="auto"/>
            <w:vAlign w:val="center"/>
          </w:tcPr>
          <w:p>
            <w:pPr>
              <w:pStyle w:val="52"/>
            </w:pPr>
            <w:r>
              <w:t>-94.2 +TT</w:t>
            </w:r>
          </w:p>
        </w:tc>
        <w:tc>
          <w:tcPr>
            <w:tcW w:w="946" w:type="dxa"/>
            <w:shd w:val="clear" w:color="auto" w:fill="auto"/>
            <w:vAlign w:val="center"/>
          </w:tcPr>
          <w:p>
            <w:pPr>
              <w:pStyle w:val="52"/>
            </w:pPr>
            <w:r>
              <w:t>-93.0 +TT</w:t>
            </w:r>
          </w:p>
        </w:tc>
        <w:tc>
          <w:tcPr>
            <w:tcW w:w="1089" w:type="dxa"/>
            <w:vAlign w:val="center"/>
          </w:tcPr>
          <w:p>
            <w:pPr>
              <w:pStyle w:val="52"/>
            </w:pPr>
            <w:r>
              <w:t>-92.1 +TT</w:t>
            </w:r>
          </w:p>
        </w:tc>
        <w:tc>
          <w:tcPr>
            <w:tcW w:w="1003" w:type="dxa"/>
            <w:shd w:val="clear" w:color="auto" w:fill="auto"/>
            <w:vAlign w:val="center"/>
          </w:tcPr>
          <w:p>
            <w:pPr>
              <w:pStyle w:val="52"/>
            </w:pPr>
          </w:p>
        </w:tc>
        <w:tc>
          <w:tcPr>
            <w:tcW w:w="1003" w:type="dxa"/>
            <w:shd w:val="clear" w:color="auto" w:fill="auto"/>
            <w:vAlign w:val="center"/>
          </w:tcPr>
          <w:p>
            <w:pPr>
              <w:pStyle w:val="52"/>
            </w:pPr>
            <w:r>
              <w:t>-90.9 +TT</w:t>
            </w:r>
          </w:p>
        </w:tc>
        <w:tc>
          <w:tcPr>
            <w:tcW w:w="1013" w:type="dxa"/>
            <w:vAlign w:val="center"/>
          </w:tcPr>
          <w:p>
            <w:pPr>
              <w:pStyle w:val="52"/>
            </w:pPr>
            <w:r>
              <w:t>-90.3 +TT</w:t>
            </w:r>
          </w:p>
        </w:tc>
        <w:tc>
          <w:tcPr>
            <w:tcW w:w="1013" w:type="dxa"/>
            <w:vAlign w:val="center"/>
          </w:tcPr>
          <w:p>
            <w:pPr>
              <w:pStyle w:val="52"/>
            </w:pPr>
            <w:r>
              <w:t>-89.7 +TT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rPr>
                <w:rFonts w:cs="Arial"/>
                <w:szCs w:val="18"/>
              </w:rPr>
              <w:t xml:space="preserve">-93.0 </w:t>
            </w:r>
            <w:r>
              <w:t>+TT</w:t>
            </w:r>
          </w:p>
        </w:tc>
        <w:tc>
          <w:tcPr>
            <w:tcW w:w="1147" w:type="dxa"/>
            <w:shd w:val="clear" w:color="auto" w:fill="auto"/>
            <w:vAlign w:val="center"/>
          </w:tcPr>
          <w:p>
            <w:pPr>
              <w:pStyle w:val="52"/>
            </w:pPr>
            <w:r>
              <w:rPr>
                <w:rFonts w:cs="Arial"/>
                <w:szCs w:val="18"/>
              </w:rPr>
              <w:t xml:space="preserve">-91.8 </w:t>
            </w:r>
            <w:r>
              <w:t>+TT</w:t>
            </w:r>
          </w:p>
        </w:tc>
        <w:tc>
          <w:tcPr>
            <w:tcW w:w="946" w:type="dxa"/>
            <w:shd w:val="clear" w:color="auto" w:fill="auto"/>
          </w:tcPr>
          <w:p>
            <w:pPr>
              <w:pStyle w:val="52"/>
            </w:pPr>
            <w:r>
              <w:t>-90.7 +TT</w:t>
            </w:r>
          </w:p>
        </w:tc>
        <w:tc>
          <w:tcPr>
            <w:tcW w:w="1089" w:type="dxa"/>
          </w:tcPr>
          <w:p>
            <w:pPr>
              <w:pStyle w:val="52"/>
            </w:pPr>
            <w:r>
              <w:t>-84.1 +TT</w:t>
            </w:r>
          </w:p>
        </w:tc>
        <w:tc>
          <w:tcPr>
            <w:tcW w:w="1003" w:type="dxa"/>
            <w:shd w:val="clear" w:color="auto" w:fill="auto"/>
            <w:vAlign w:val="center"/>
          </w:tcPr>
          <w:p>
            <w:pPr>
              <w:pStyle w:val="52"/>
            </w:pPr>
          </w:p>
        </w:tc>
        <w:tc>
          <w:tcPr>
            <w:tcW w:w="1003" w:type="dxa"/>
            <w:shd w:val="clear" w:color="auto" w:fill="auto"/>
          </w:tcPr>
          <w:p>
            <w:pPr>
              <w:pStyle w:val="52"/>
            </w:pPr>
            <w:r>
              <w:t>-81.5 +TT</w:t>
            </w: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-93.1 </w:t>
            </w:r>
            <w:r>
              <w:t>+TT</w:t>
            </w:r>
          </w:p>
        </w:tc>
        <w:tc>
          <w:tcPr>
            <w:tcW w:w="1147" w:type="dxa"/>
            <w:shd w:val="clear" w:color="auto" w:fill="auto"/>
            <w:vAlign w:val="center"/>
          </w:tcPr>
          <w:p>
            <w:pPr>
              <w:pStyle w:val="52"/>
            </w:pPr>
            <w:r>
              <w:rPr>
                <w:rFonts w:cs="Arial"/>
                <w:szCs w:val="18"/>
              </w:rPr>
              <w:t xml:space="preserve">-92.0 </w:t>
            </w:r>
            <w:r>
              <w:t>+TT</w:t>
            </w:r>
          </w:p>
        </w:tc>
        <w:tc>
          <w:tcPr>
            <w:tcW w:w="946" w:type="dxa"/>
            <w:shd w:val="clear" w:color="auto" w:fill="auto"/>
          </w:tcPr>
          <w:p>
            <w:pPr>
              <w:pStyle w:val="52"/>
            </w:pPr>
            <w:r>
              <w:t>-90.8 +TT</w:t>
            </w:r>
          </w:p>
        </w:tc>
        <w:tc>
          <w:tcPr>
            <w:tcW w:w="1089" w:type="dxa"/>
          </w:tcPr>
          <w:p>
            <w:pPr>
              <w:pStyle w:val="52"/>
            </w:pPr>
            <w:r>
              <w:t>-84.2 +TT</w:t>
            </w:r>
          </w:p>
        </w:tc>
        <w:tc>
          <w:tcPr>
            <w:tcW w:w="1003" w:type="dxa"/>
            <w:shd w:val="clear" w:color="auto" w:fill="auto"/>
            <w:vAlign w:val="center"/>
          </w:tcPr>
          <w:p>
            <w:pPr>
              <w:pStyle w:val="52"/>
            </w:pPr>
          </w:p>
        </w:tc>
        <w:tc>
          <w:tcPr>
            <w:tcW w:w="1003" w:type="dxa"/>
            <w:shd w:val="clear" w:color="auto" w:fill="auto"/>
          </w:tcPr>
          <w:p>
            <w:pPr>
              <w:pStyle w:val="52"/>
            </w:pPr>
            <w:r>
              <w:t>-81.6 +TT</w:t>
            </w: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-95.5</w:t>
            </w:r>
            <w:r>
              <w:rPr>
                <w:rFonts w:cs="Arial"/>
                <w:szCs w:val="18"/>
              </w:rPr>
              <w:t xml:space="preserve"> </w:t>
            </w:r>
            <w:r>
              <w:t>+TT</w:t>
            </w:r>
          </w:p>
        </w:tc>
        <w:tc>
          <w:tcPr>
            <w:tcW w:w="1147" w:type="dxa"/>
            <w:shd w:val="clear" w:color="auto" w:fill="auto"/>
            <w:vAlign w:val="center"/>
          </w:tcPr>
          <w:p>
            <w:pPr>
              <w:pStyle w:val="52"/>
            </w:pPr>
            <w:r>
              <w:rPr>
                <w:rFonts w:cs="Arial"/>
                <w:szCs w:val="18"/>
              </w:rPr>
              <w:t xml:space="preserve">-93.4 </w:t>
            </w:r>
            <w:r>
              <w:t>+TT</w:t>
            </w:r>
          </w:p>
        </w:tc>
        <w:tc>
          <w:tcPr>
            <w:tcW w:w="1147" w:type="dxa"/>
            <w:shd w:val="clear" w:color="auto" w:fill="auto"/>
            <w:vAlign w:val="center"/>
          </w:tcPr>
          <w:p>
            <w:pPr>
              <w:pStyle w:val="52"/>
            </w:pPr>
            <w:r>
              <w:rPr>
                <w:rFonts w:cs="Arial"/>
                <w:szCs w:val="18"/>
              </w:rPr>
              <w:t xml:space="preserve">-92.2 </w:t>
            </w:r>
            <w:r>
              <w:t>+TT</w:t>
            </w:r>
          </w:p>
        </w:tc>
        <w:tc>
          <w:tcPr>
            <w:tcW w:w="946" w:type="dxa"/>
            <w:shd w:val="clear" w:color="auto" w:fill="auto"/>
          </w:tcPr>
          <w:p>
            <w:pPr>
              <w:pStyle w:val="52"/>
            </w:pPr>
            <w:r>
              <w:t>-90.9 +TT</w:t>
            </w:r>
          </w:p>
        </w:tc>
        <w:tc>
          <w:tcPr>
            <w:tcW w:w="1089" w:type="dxa"/>
          </w:tcPr>
          <w:p>
            <w:pPr>
              <w:pStyle w:val="52"/>
            </w:pPr>
            <w:r>
              <w:t>-84.3 +TT</w:t>
            </w:r>
          </w:p>
        </w:tc>
        <w:tc>
          <w:tcPr>
            <w:tcW w:w="1003" w:type="dxa"/>
            <w:shd w:val="clear" w:color="auto" w:fill="auto"/>
            <w:vAlign w:val="center"/>
          </w:tcPr>
          <w:p>
            <w:pPr>
              <w:pStyle w:val="52"/>
            </w:pPr>
          </w:p>
        </w:tc>
        <w:tc>
          <w:tcPr>
            <w:tcW w:w="1003" w:type="dxa"/>
            <w:shd w:val="clear" w:color="auto" w:fill="auto"/>
          </w:tcPr>
          <w:p>
            <w:pPr>
              <w:pStyle w:val="52"/>
            </w:pPr>
            <w:r>
              <w:t>-81.7 +TT</w:t>
            </w: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n3</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pPr>
            <w:r>
              <w:rPr>
                <w:rFonts w:cs="Arial"/>
                <w:szCs w:val="18"/>
              </w:rPr>
              <w:t xml:space="preserve">-92.0 </w:t>
            </w:r>
            <w:r>
              <w:t>+TT</w:t>
            </w:r>
          </w:p>
        </w:tc>
        <w:tc>
          <w:tcPr>
            <w:tcW w:w="1147" w:type="dxa"/>
            <w:shd w:val="clear" w:color="auto" w:fill="auto"/>
            <w:vAlign w:val="center"/>
          </w:tcPr>
          <w:p>
            <w:pPr>
              <w:pStyle w:val="52"/>
            </w:pPr>
            <w:r>
              <w:rPr>
                <w:rFonts w:cs="Arial"/>
                <w:szCs w:val="18"/>
              </w:rPr>
              <w:t xml:space="preserve">-90.8 </w:t>
            </w:r>
            <w:r>
              <w:t>+TT</w:t>
            </w:r>
          </w:p>
        </w:tc>
        <w:tc>
          <w:tcPr>
            <w:tcW w:w="946" w:type="dxa"/>
            <w:shd w:val="clear" w:color="auto" w:fill="auto"/>
            <w:vAlign w:val="center"/>
          </w:tcPr>
          <w:p>
            <w:pPr>
              <w:pStyle w:val="52"/>
            </w:pPr>
            <w:r>
              <w:rPr>
                <w:rFonts w:cs="Arial"/>
                <w:szCs w:val="18"/>
              </w:rPr>
              <w:t xml:space="preserve">-89.7 </w:t>
            </w:r>
            <w:r>
              <w:t>+TT</w:t>
            </w:r>
          </w:p>
        </w:tc>
        <w:tc>
          <w:tcPr>
            <w:tcW w:w="1089" w:type="dxa"/>
            <w:vAlign w:val="center"/>
          </w:tcPr>
          <w:p>
            <w:pPr>
              <w:pStyle w:val="52"/>
            </w:pPr>
            <w:r>
              <w:rPr>
                <w:rFonts w:cs="Arial"/>
                <w:szCs w:val="18"/>
              </w:rPr>
              <w:t xml:space="preserve">-88.9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-87.6 +TT</w:t>
            </w:r>
          </w:p>
        </w:tc>
        <w:tc>
          <w:tcPr>
            <w:tcW w:w="1013" w:type="dxa"/>
            <w:vAlign w:val="center"/>
          </w:tcPr>
          <w:p>
            <w:pPr>
              <w:pStyle w:val="52"/>
            </w:pPr>
          </w:p>
        </w:tc>
        <w:tc>
          <w:tcPr>
            <w:tcW w:w="1013" w:type="dxa"/>
            <w:vAlign w:val="center"/>
          </w:tcPr>
          <w:p>
            <w:pPr>
              <w:pStyle w:val="52"/>
            </w:pPr>
            <w:r>
              <w:t>-79.7 +</w:t>
            </w:r>
            <w:r>
              <w:rPr>
                <w:lang w:eastAsia="zh-Hans"/>
              </w:rPr>
              <w:t>TT</w:t>
            </w: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pPr>
            <w:r>
              <w:rPr>
                <w:rFonts w:cs="Arial"/>
                <w:szCs w:val="18"/>
              </w:rPr>
              <w:t xml:space="preserve">-92.1 </w:t>
            </w:r>
            <w:r>
              <w:t>+TT</w:t>
            </w:r>
          </w:p>
        </w:tc>
        <w:tc>
          <w:tcPr>
            <w:tcW w:w="1147" w:type="dxa"/>
            <w:shd w:val="clear" w:color="auto" w:fill="auto"/>
            <w:vAlign w:val="center"/>
          </w:tcPr>
          <w:p>
            <w:pPr>
              <w:pStyle w:val="52"/>
            </w:pPr>
            <w:r>
              <w:rPr>
                <w:rFonts w:cs="Arial"/>
                <w:szCs w:val="18"/>
              </w:rPr>
              <w:t xml:space="preserve">-91.0 </w:t>
            </w:r>
            <w:r>
              <w:t>+TT</w:t>
            </w:r>
          </w:p>
        </w:tc>
        <w:tc>
          <w:tcPr>
            <w:tcW w:w="946" w:type="dxa"/>
            <w:shd w:val="clear" w:color="auto" w:fill="auto"/>
            <w:vAlign w:val="center"/>
          </w:tcPr>
          <w:p>
            <w:pPr>
              <w:pStyle w:val="52"/>
            </w:pPr>
            <w:r>
              <w:rPr>
                <w:rFonts w:cs="Arial"/>
                <w:szCs w:val="18"/>
              </w:rPr>
              <w:t xml:space="preserve">-89.8 </w:t>
            </w:r>
            <w:r>
              <w:t>+TT</w:t>
            </w:r>
          </w:p>
        </w:tc>
        <w:tc>
          <w:tcPr>
            <w:tcW w:w="1089" w:type="dxa"/>
            <w:vAlign w:val="center"/>
          </w:tcPr>
          <w:p>
            <w:pPr>
              <w:pStyle w:val="52"/>
            </w:pPr>
            <w:r>
              <w:rPr>
                <w:rFonts w:cs="Arial"/>
                <w:szCs w:val="18"/>
              </w:rPr>
              <w:t xml:space="preserve">-89.0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-87.7 +TT</w:t>
            </w:r>
          </w:p>
        </w:tc>
        <w:tc>
          <w:tcPr>
            <w:tcW w:w="1013" w:type="dxa"/>
            <w:vAlign w:val="center"/>
          </w:tcPr>
          <w:p>
            <w:pPr>
              <w:pStyle w:val="52"/>
            </w:pPr>
          </w:p>
        </w:tc>
        <w:tc>
          <w:tcPr>
            <w:tcW w:w="1013" w:type="dxa"/>
            <w:vAlign w:val="center"/>
          </w:tcPr>
          <w:p>
            <w:pPr>
              <w:pStyle w:val="52"/>
            </w:pPr>
            <w:r>
              <w:t>-79.8 +</w:t>
            </w:r>
            <w:r>
              <w:rPr>
                <w:lang w:eastAsia="zh-Hans"/>
              </w:rPr>
              <w:t>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-94.5</w:t>
            </w:r>
            <w:r>
              <w:rPr>
                <w:rFonts w:cs="Arial"/>
                <w:szCs w:val="18"/>
              </w:rPr>
              <w:t xml:space="preserve"> </w:t>
            </w:r>
            <w:r>
              <w:t>+TT</w:t>
            </w:r>
          </w:p>
        </w:tc>
        <w:tc>
          <w:tcPr>
            <w:tcW w:w="1147" w:type="dxa"/>
            <w:shd w:val="clear" w:color="auto" w:fill="auto"/>
            <w:vAlign w:val="center"/>
          </w:tcPr>
          <w:p>
            <w:pPr>
              <w:pStyle w:val="52"/>
            </w:pPr>
            <w:r>
              <w:rPr>
                <w:rFonts w:cs="Arial"/>
                <w:szCs w:val="18"/>
              </w:rPr>
              <w:t xml:space="preserve">-92.4 </w:t>
            </w:r>
            <w:r>
              <w:t>+TT</w:t>
            </w:r>
          </w:p>
        </w:tc>
        <w:tc>
          <w:tcPr>
            <w:tcW w:w="1147" w:type="dxa"/>
            <w:shd w:val="clear" w:color="auto" w:fill="auto"/>
            <w:vAlign w:val="center"/>
          </w:tcPr>
          <w:p>
            <w:pPr>
              <w:pStyle w:val="52"/>
            </w:pPr>
            <w:r>
              <w:rPr>
                <w:rFonts w:cs="Arial"/>
                <w:szCs w:val="18"/>
              </w:rPr>
              <w:t xml:space="preserve">-91.2 </w:t>
            </w:r>
            <w:r>
              <w:t>+TT</w:t>
            </w:r>
          </w:p>
        </w:tc>
        <w:tc>
          <w:tcPr>
            <w:tcW w:w="946" w:type="dxa"/>
            <w:shd w:val="clear" w:color="auto" w:fill="auto"/>
            <w:vAlign w:val="center"/>
          </w:tcPr>
          <w:p>
            <w:pPr>
              <w:pStyle w:val="52"/>
            </w:pPr>
            <w:r>
              <w:rPr>
                <w:rFonts w:cs="Arial"/>
                <w:szCs w:val="18"/>
              </w:rPr>
              <w:t xml:space="preserve">-90.0 </w:t>
            </w:r>
            <w:r>
              <w:t>+TT</w:t>
            </w:r>
          </w:p>
        </w:tc>
        <w:tc>
          <w:tcPr>
            <w:tcW w:w="1089" w:type="dxa"/>
            <w:vAlign w:val="center"/>
          </w:tcPr>
          <w:p>
            <w:pPr>
              <w:pStyle w:val="52"/>
            </w:pPr>
            <w:r>
              <w:rPr>
                <w:rFonts w:cs="Arial"/>
                <w:szCs w:val="18"/>
              </w:rPr>
              <w:t xml:space="preserve">-89.1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-87.9 +TT</w:t>
            </w:r>
          </w:p>
        </w:tc>
        <w:tc>
          <w:tcPr>
            <w:tcW w:w="1013" w:type="dxa"/>
            <w:vAlign w:val="center"/>
          </w:tcPr>
          <w:p>
            <w:pPr>
              <w:pStyle w:val="52"/>
            </w:pPr>
          </w:p>
        </w:tc>
        <w:tc>
          <w:tcPr>
            <w:tcW w:w="1013" w:type="dxa"/>
            <w:vAlign w:val="center"/>
          </w:tcPr>
          <w:p>
            <w:pPr>
              <w:pStyle w:val="52"/>
            </w:pPr>
            <w:r>
              <w:t>-79.9 +</w:t>
            </w:r>
            <w:r>
              <w:rPr>
                <w:lang w:eastAsia="zh-Hans"/>
              </w:rPr>
              <w:t>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n5</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t xml:space="preserve"> -93.0</w:t>
            </w:r>
            <w:r>
              <w:rPr>
                <w:rFonts w:cs="Arial"/>
                <w:szCs w:val="18"/>
              </w:rPr>
              <w:t xml:space="preserve"> </w:t>
            </w:r>
            <w:r>
              <w:t xml:space="preserve">+TT </w:t>
            </w:r>
          </w:p>
        </w:tc>
        <w:tc>
          <w:tcPr>
            <w:tcW w:w="1147" w:type="dxa"/>
            <w:shd w:val="clear" w:color="auto" w:fill="auto"/>
            <w:vAlign w:val="center"/>
          </w:tcPr>
          <w:p>
            <w:pPr>
              <w:pStyle w:val="52"/>
            </w:pPr>
            <w:r>
              <w:rPr>
                <w:lang w:eastAsia="zh-CN"/>
              </w:rPr>
              <w:t>-90.8</w:t>
            </w:r>
            <w:r>
              <w:t xml:space="preserve"> +TT</w:t>
            </w:r>
          </w:p>
        </w:tc>
        <w:tc>
          <w:tcPr>
            <w:tcW w:w="946" w:type="dxa"/>
            <w:shd w:val="clear" w:color="auto" w:fill="auto"/>
          </w:tcPr>
          <w:p>
            <w:pPr>
              <w:pStyle w:val="52"/>
            </w:pPr>
            <w:r>
              <w:t>-84.8 +TT</w:t>
            </w: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lang w:eastAsia="zh-CN"/>
              </w:rPr>
              <w:t>-93.1</w:t>
            </w:r>
            <w:r>
              <w:rPr>
                <w:rFonts w:cs="Arial"/>
                <w:szCs w:val="18"/>
              </w:rPr>
              <w:t xml:space="preserve"> </w:t>
            </w:r>
            <w:r>
              <w:t>+TT</w:t>
            </w:r>
          </w:p>
        </w:tc>
        <w:tc>
          <w:tcPr>
            <w:tcW w:w="1147" w:type="dxa"/>
            <w:shd w:val="clear" w:color="auto" w:fill="auto"/>
            <w:vAlign w:val="center"/>
          </w:tcPr>
          <w:p>
            <w:pPr>
              <w:pStyle w:val="52"/>
            </w:pPr>
            <w:r>
              <w:rPr>
                <w:lang w:eastAsia="zh-CN"/>
              </w:rPr>
              <w:t>-91.0</w:t>
            </w:r>
            <w:r>
              <w:rPr>
                <w:rFonts w:cs="Arial"/>
                <w:szCs w:val="18"/>
              </w:rPr>
              <w:t xml:space="preserve"> </w:t>
            </w:r>
            <w:r>
              <w:t>+TT</w:t>
            </w:r>
          </w:p>
        </w:tc>
        <w:tc>
          <w:tcPr>
            <w:tcW w:w="946" w:type="dxa"/>
            <w:shd w:val="clear" w:color="auto" w:fill="auto"/>
          </w:tcPr>
          <w:p>
            <w:pPr>
              <w:pStyle w:val="52"/>
            </w:pPr>
            <w:r>
              <w:t>-84.9 +TT</w:t>
            </w: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n7</w:t>
            </w:r>
            <w:r>
              <w:rPr>
                <w:vertAlign w:val="superscript"/>
                <w:lang w:eastAsia="zh-CN"/>
              </w:rPr>
              <w:t>1</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rPr>
                <w:rFonts w:cs="Arial"/>
                <w:szCs w:val="18"/>
              </w:rPr>
              <w:t xml:space="preserve">-93.0 </w:t>
            </w:r>
            <w:r>
              <w:t>+TT</w:t>
            </w:r>
          </w:p>
        </w:tc>
        <w:tc>
          <w:tcPr>
            <w:tcW w:w="1147" w:type="dxa"/>
            <w:shd w:val="clear" w:color="auto" w:fill="auto"/>
            <w:vAlign w:val="center"/>
          </w:tcPr>
          <w:p>
            <w:pPr>
              <w:pStyle w:val="52"/>
            </w:pPr>
            <w:r>
              <w:rPr>
                <w:rFonts w:cs="Arial"/>
                <w:szCs w:val="18"/>
              </w:rPr>
              <w:t xml:space="preserve">-91.8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-93.1 </w:t>
            </w:r>
            <w:r>
              <w:t>+TT</w:t>
            </w:r>
          </w:p>
        </w:tc>
        <w:tc>
          <w:tcPr>
            <w:tcW w:w="1147" w:type="dxa"/>
            <w:shd w:val="clear" w:color="auto" w:fill="auto"/>
            <w:vAlign w:val="center"/>
          </w:tcPr>
          <w:p>
            <w:pPr>
              <w:pStyle w:val="52"/>
            </w:pPr>
            <w:r>
              <w:rPr>
                <w:rFonts w:cs="Arial"/>
                <w:szCs w:val="18"/>
              </w:rPr>
              <w:t xml:space="preserve">-92.0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-95.5</w:t>
            </w:r>
            <w:r>
              <w:rPr>
                <w:rFonts w:cs="Arial"/>
                <w:szCs w:val="18"/>
              </w:rPr>
              <w:t xml:space="preserve"> </w:t>
            </w:r>
            <w:r>
              <w:t>+TT</w:t>
            </w:r>
          </w:p>
        </w:tc>
        <w:tc>
          <w:tcPr>
            <w:tcW w:w="1147" w:type="dxa"/>
            <w:shd w:val="clear" w:color="auto" w:fill="auto"/>
            <w:vAlign w:val="center"/>
          </w:tcPr>
          <w:p>
            <w:pPr>
              <w:pStyle w:val="52"/>
            </w:pPr>
            <w:r>
              <w:rPr>
                <w:rFonts w:cs="Arial"/>
                <w:szCs w:val="18"/>
              </w:rPr>
              <w:t xml:space="preserve">-93.4 </w:t>
            </w:r>
            <w:r>
              <w:t>+TT</w:t>
            </w:r>
          </w:p>
        </w:tc>
        <w:tc>
          <w:tcPr>
            <w:tcW w:w="1147" w:type="dxa"/>
            <w:shd w:val="clear" w:color="auto" w:fill="auto"/>
            <w:vAlign w:val="center"/>
          </w:tcPr>
          <w:p>
            <w:pPr>
              <w:pStyle w:val="52"/>
            </w:pPr>
            <w:r>
              <w:rPr>
                <w:rFonts w:cs="Arial"/>
                <w:szCs w:val="18"/>
              </w:rPr>
              <w:t xml:space="preserve">-92.2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n8</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rPr>
                <w:highlight w:val="none"/>
              </w:rPr>
            </w:pPr>
            <w:r>
              <w:rPr>
                <w:highlight w:val="none"/>
                <w:lang w:eastAsia="zh-CN"/>
              </w:rPr>
              <w:t>-</w:t>
            </w:r>
            <w:ins w:id="1817" w:author="孙会芳" w:date="2022-08-08T16:19:57Z">
              <w:r>
                <w:rPr>
                  <w:rFonts w:hint="eastAsia"/>
                  <w:highlight w:val="none"/>
                  <w:lang w:val="en-US" w:eastAsia="zh-CN"/>
                </w:rPr>
                <w:t>9</w:t>
              </w:r>
            </w:ins>
            <w:ins w:id="1818" w:author="孙会芳" w:date="2022-08-08T16:19:58Z">
              <w:r>
                <w:rPr>
                  <w:rFonts w:hint="eastAsia"/>
                  <w:highlight w:val="none"/>
                  <w:lang w:val="en-US" w:eastAsia="zh-CN"/>
                </w:rPr>
                <w:t>1</w:t>
              </w:r>
            </w:ins>
            <w:ins w:id="1819" w:author="孙会芳" w:date="2022-08-08T16:19:59Z">
              <w:r>
                <w:rPr>
                  <w:rFonts w:hint="eastAsia"/>
                  <w:highlight w:val="none"/>
                  <w:lang w:val="en-US" w:eastAsia="zh-CN"/>
                </w:rPr>
                <w:t>.</w:t>
              </w:r>
            </w:ins>
            <w:ins w:id="1820" w:author="孙会芳" w:date="2022-08-08T16:20:00Z">
              <w:r>
                <w:rPr>
                  <w:rFonts w:hint="eastAsia"/>
                  <w:highlight w:val="none"/>
                  <w:lang w:val="en-US" w:eastAsia="zh-CN"/>
                </w:rPr>
                <w:t>4</w:t>
              </w:r>
            </w:ins>
            <w:del w:id="1821" w:author="孙会芳" w:date="2022-08-08T16:19:55Z">
              <w:r>
                <w:rPr>
                  <w:highlight w:val="none"/>
                  <w:lang w:eastAsia="zh-CN"/>
                </w:rPr>
                <w:delText>92.0</w:delText>
              </w:r>
            </w:del>
            <w:r>
              <w:rPr>
                <w:rFonts w:cs="Arial"/>
                <w:szCs w:val="18"/>
                <w:highlight w:val="none"/>
              </w:rPr>
              <w:t xml:space="preserve"> </w:t>
            </w:r>
            <w:r>
              <w:rPr>
                <w:highlight w:val="none"/>
              </w:rPr>
              <w:t>+TT</w:t>
            </w:r>
          </w:p>
        </w:tc>
        <w:tc>
          <w:tcPr>
            <w:tcW w:w="1147" w:type="dxa"/>
            <w:shd w:val="clear" w:color="auto" w:fill="auto"/>
            <w:vAlign w:val="center"/>
          </w:tcPr>
          <w:p>
            <w:pPr>
              <w:pStyle w:val="52"/>
              <w:rPr>
                <w:highlight w:val="none"/>
              </w:rPr>
            </w:pPr>
            <w:r>
              <w:rPr>
                <w:highlight w:val="none"/>
                <w:lang w:eastAsia="zh-CN"/>
              </w:rPr>
              <w:t>-</w:t>
            </w:r>
            <w:ins w:id="1822" w:author="孙会芳" w:date="2022-08-08T16:20:07Z">
              <w:r>
                <w:rPr>
                  <w:rFonts w:hint="eastAsia"/>
                  <w:highlight w:val="none"/>
                  <w:lang w:val="en-US" w:eastAsia="zh-CN"/>
                </w:rPr>
                <w:t>85</w:t>
              </w:r>
            </w:ins>
            <w:ins w:id="1823" w:author="孙会芳" w:date="2022-08-08T16:20:09Z">
              <w:r>
                <w:rPr>
                  <w:rFonts w:hint="eastAsia"/>
                  <w:highlight w:val="none"/>
                  <w:lang w:val="en-US" w:eastAsia="zh-CN"/>
                </w:rPr>
                <w:t>.8</w:t>
              </w:r>
            </w:ins>
            <w:del w:id="1824" w:author="孙会芳" w:date="2022-08-08T16:20:06Z">
              <w:r>
                <w:rPr>
                  <w:highlight w:val="none"/>
                  <w:lang w:eastAsia="zh-CN"/>
                </w:rPr>
                <w:delText>90.0</w:delText>
              </w:r>
            </w:del>
            <w:r>
              <w:rPr>
                <w:rFonts w:cs="Arial"/>
                <w:szCs w:val="18"/>
                <w:highlight w:val="none"/>
              </w:rPr>
              <w:t xml:space="preserve"> </w:t>
            </w:r>
            <w:r>
              <w:rPr>
                <w:highlight w:val="none"/>
              </w:rP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rPr>
                <w:rFonts w:hint="default" w:eastAsia="宋体"/>
                <w:lang w:val="en-US" w:eastAsia="zh-CN"/>
              </w:rPr>
            </w:pPr>
            <w:ins w:id="1825" w:author="孙会芳" w:date="2022-08-08T15:39:04Z">
              <w:r>
                <w:rPr>
                  <w:rFonts w:hint="eastAsia" w:eastAsia="宋体"/>
                  <w:lang w:val="en-US" w:eastAsia="zh-CN"/>
                </w:rPr>
                <w:t>-</w:t>
              </w:r>
            </w:ins>
            <w:ins w:id="1826" w:author="孙会芳" w:date="2022-08-08T15:39:06Z">
              <w:r>
                <w:rPr>
                  <w:rFonts w:hint="eastAsia" w:eastAsia="宋体"/>
                  <w:lang w:val="en-US" w:eastAsia="zh-CN"/>
                </w:rPr>
                <w:t>78</w:t>
              </w:r>
            </w:ins>
            <w:ins w:id="1827" w:author="孙会芳" w:date="2022-08-08T15:39:07Z">
              <w:r>
                <w:rPr>
                  <w:rFonts w:hint="eastAsia" w:eastAsia="宋体"/>
                  <w:lang w:val="en-US" w:eastAsia="zh-CN"/>
                </w:rPr>
                <w:t>.4</w:t>
              </w:r>
            </w:ins>
            <w:ins w:id="1828" w:author="孙会芳" w:date="2022-08-08T15:39:09Z">
              <w:r>
                <w:rPr>
                  <w:rFonts w:hint="eastAsia" w:eastAsia="宋体"/>
                  <w:lang w:val="en-US" w:eastAsia="zh-CN"/>
                </w:rPr>
                <w:t>+</w:t>
              </w:r>
            </w:ins>
            <w:ins w:id="1829" w:author="孙会芳" w:date="2022-08-08T15:39:12Z">
              <w:r>
                <w:rPr>
                  <w:rFonts w:hint="eastAsia" w:eastAsia="宋体"/>
                  <w:lang w:val="en-US" w:eastAsia="zh-CN"/>
                </w:rPr>
                <w:t>TT</w:t>
              </w:r>
            </w:ins>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rPr>
                <w:highlight w:val="none"/>
              </w:rPr>
            </w:pPr>
            <w:r>
              <w:rPr>
                <w:highlight w:val="none"/>
                <w:lang w:eastAsia="zh-CN"/>
              </w:rPr>
              <w:t>-</w:t>
            </w:r>
            <w:ins w:id="1830" w:author="孙会芳" w:date="2022-08-08T16:20:17Z">
              <w:r>
                <w:rPr>
                  <w:rFonts w:hint="eastAsia"/>
                  <w:highlight w:val="none"/>
                  <w:lang w:val="en-US" w:eastAsia="zh-CN"/>
                </w:rPr>
                <w:t>91</w:t>
              </w:r>
            </w:ins>
            <w:ins w:id="1831" w:author="孙会芳" w:date="2022-08-08T16:20:18Z">
              <w:r>
                <w:rPr>
                  <w:rFonts w:hint="eastAsia"/>
                  <w:highlight w:val="none"/>
                  <w:lang w:val="en-US" w:eastAsia="zh-CN"/>
                </w:rPr>
                <w:t>.7</w:t>
              </w:r>
            </w:ins>
            <w:del w:id="1832" w:author="孙会芳" w:date="2022-08-08T16:20:15Z">
              <w:r>
                <w:rPr>
                  <w:highlight w:val="none"/>
                  <w:lang w:eastAsia="zh-CN"/>
                </w:rPr>
                <w:delText>92.1</w:delText>
              </w:r>
            </w:del>
            <w:r>
              <w:rPr>
                <w:rFonts w:cs="Arial"/>
                <w:szCs w:val="18"/>
                <w:highlight w:val="none"/>
              </w:rPr>
              <w:t xml:space="preserve"> </w:t>
            </w:r>
            <w:r>
              <w:rPr>
                <w:highlight w:val="none"/>
              </w:rPr>
              <w:t>+TT</w:t>
            </w:r>
          </w:p>
        </w:tc>
        <w:tc>
          <w:tcPr>
            <w:tcW w:w="1147" w:type="dxa"/>
            <w:shd w:val="clear" w:color="auto" w:fill="auto"/>
            <w:vAlign w:val="center"/>
          </w:tcPr>
          <w:p>
            <w:pPr>
              <w:pStyle w:val="52"/>
              <w:rPr>
                <w:highlight w:val="none"/>
              </w:rPr>
            </w:pPr>
            <w:r>
              <w:rPr>
                <w:highlight w:val="none"/>
                <w:lang w:eastAsia="zh-CN"/>
              </w:rPr>
              <w:t>-</w:t>
            </w:r>
            <w:ins w:id="1833" w:author="孙会芳" w:date="2022-08-08T16:20:24Z">
              <w:r>
                <w:rPr>
                  <w:rFonts w:hint="eastAsia"/>
                  <w:highlight w:val="none"/>
                  <w:lang w:val="en-US" w:eastAsia="zh-CN"/>
                </w:rPr>
                <w:t>87</w:t>
              </w:r>
            </w:ins>
            <w:ins w:id="1834" w:author="孙会芳" w:date="2022-08-08T16:20:25Z">
              <w:r>
                <w:rPr>
                  <w:rFonts w:hint="eastAsia"/>
                  <w:highlight w:val="none"/>
                  <w:lang w:val="en-US" w:eastAsia="zh-CN"/>
                </w:rPr>
                <w:t>.2</w:t>
              </w:r>
            </w:ins>
            <w:del w:id="1835" w:author="孙会芳" w:date="2022-08-08T16:20:23Z">
              <w:r>
                <w:rPr>
                  <w:highlight w:val="none"/>
                  <w:lang w:eastAsia="zh-CN"/>
                </w:rPr>
                <w:delText>90.2</w:delText>
              </w:r>
            </w:del>
            <w:r>
              <w:rPr>
                <w:rFonts w:cs="Arial"/>
                <w:szCs w:val="18"/>
                <w:highlight w:val="none"/>
              </w:rPr>
              <w:t xml:space="preserve"> </w:t>
            </w:r>
            <w:r>
              <w:rPr>
                <w:highlight w:val="none"/>
              </w:rP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rPr>
                <w:rFonts w:hint="default" w:eastAsia="宋体"/>
                <w:lang w:val="en-US" w:eastAsia="zh-CN"/>
              </w:rPr>
            </w:pPr>
            <w:ins w:id="1836" w:author="孙会芳" w:date="2022-08-08T15:39:16Z">
              <w:r>
                <w:rPr>
                  <w:rFonts w:hint="eastAsia" w:eastAsia="宋体"/>
                  <w:lang w:val="en-US" w:eastAsia="zh-CN"/>
                </w:rPr>
                <w:t>-</w:t>
              </w:r>
            </w:ins>
            <w:ins w:id="1837" w:author="孙会芳" w:date="2022-08-08T15:39:17Z">
              <w:r>
                <w:rPr>
                  <w:rFonts w:hint="eastAsia" w:eastAsia="宋体"/>
                  <w:lang w:val="en-US" w:eastAsia="zh-CN"/>
                </w:rPr>
                <w:t>78</w:t>
              </w:r>
            </w:ins>
            <w:ins w:id="1838" w:author="孙会芳" w:date="2022-08-08T15:39:18Z">
              <w:r>
                <w:rPr>
                  <w:rFonts w:hint="eastAsia" w:eastAsia="宋体"/>
                  <w:lang w:val="en-US" w:eastAsia="zh-CN"/>
                </w:rPr>
                <w:t>.</w:t>
              </w:r>
            </w:ins>
            <w:ins w:id="1839" w:author="孙会芳" w:date="2022-08-08T15:39:19Z">
              <w:r>
                <w:rPr>
                  <w:rFonts w:hint="eastAsia" w:eastAsia="宋体"/>
                  <w:lang w:val="en-US" w:eastAsia="zh-CN"/>
                </w:rPr>
                <w:t>5</w:t>
              </w:r>
            </w:ins>
            <w:ins w:id="1840" w:author="孙会芳" w:date="2022-08-08T15:39:20Z">
              <w:r>
                <w:rPr>
                  <w:rFonts w:hint="eastAsia" w:eastAsia="宋体"/>
                  <w:lang w:val="en-US" w:eastAsia="zh-CN"/>
                </w:rPr>
                <w:t>+</w:t>
              </w:r>
            </w:ins>
            <w:ins w:id="1841" w:author="孙会芳" w:date="2022-08-08T15:39:21Z">
              <w:r>
                <w:rPr>
                  <w:rFonts w:hint="eastAsia" w:eastAsia="宋体"/>
                  <w:lang w:val="en-US" w:eastAsia="zh-CN"/>
                </w:rPr>
                <w:t>TT</w:t>
              </w:r>
            </w:ins>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rPr>
                <w:lang w:eastAsia="zh-CN"/>
              </w:rPr>
              <w:t>n12</w:t>
            </w:r>
          </w:p>
        </w:tc>
        <w:tc>
          <w:tcPr>
            <w:tcW w:w="831" w:type="dxa"/>
          </w:tcPr>
          <w:p>
            <w:pPr>
              <w:pStyle w:val="52"/>
              <w:rPr>
                <w:rFonts w:eastAsia="MS Mincho" w:cs="Arial"/>
              </w:rPr>
            </w:pPr>
            <w:r>
              <w:t>15</w:t>
            </w:r>
          </w:p>
        </w:tc>
        <w:tc>
          <w:tcPr>
            <w:tcW w:w="1147" w:type="dxa"/>
            <w:shd w:val="clear" w:color="auto" w:fill="auto"/>
          </w:tcPr>
          <w:p>
            <w:pPr>
              <w:pStyle w:val="52"/>
              <w:rPr>
                <w:rFonts w:cs="Arial"/>
                <w:szCs w:val="18"/>
              </w:rPr>
            </w:pPr>
            <w:r>
              <w:t>-97.0</w:t>
            </w:r>
            <w:r>
              <w:rPr>
                <w:rFonts w:cs="Arial"/>
                <w:szCs w:val="18"/>
              </w:rPr>
              <w:t xml:space="preserve"> </w:t>
            </w:r>
            <w:r>
              <w:t>+TT</w:t>
            </w:r>
          </w:p>
        </w:tc>
        <w:tc>
          <w:tcPr>
            <w:tcW w:w="1147" w:type="dxa"/>
            <w:shd w:val="clear" w:color="auto" w:fill="auto"/>
          </w:tcPr>
          <w:p>
            <w:pPr>
              <w:pStyle w:val="52"/>
              <w:rPr>
                <w:rFonts w:cs="Arial"/>
                <w:szCs w:val="18"/>
              </w:rPr>
            </w:pPr>
            <w:r>
              <w:t>-93.8</w:t>
            </w:r>
            <w:r>
              <w:rPr>
                <w:rFonts w:cs="Arial"/>
                <w:szCs w:val="18"/>
              </w:rPr>
              <w:t xml:space="preserve"> </w:t>
            </w:r>
            <w:r>
              <w:t>+TT</w:t>
            </w:r>
          </w:p>
        </w:tc>
        <w:tc>
          <w:tcPr>
            <w:tcW w:w="1147" w:type="dxa"/>
            <w:shd w:val="clear" w:color="auto" w:fill="auto"/>
          </w:tcPr>
          <w:p>
            <w:pPr>
              <w:pStyle w:val="52"/>
              <w:rPr>
                <w:rFonts w:cs="Arial"/>
                <w:szCs w:val="18"/>
              </w:rPr>
            </w:pPr>
            <w:r>
              <w:t>-84.0</w:t>
            </w:r>
            <w:r>
              <w:rPr>
                <w:rFonts w:cs="Arial"/>
                <w:szCs w:val="18"/>
              </w:rPr>
              <w:t xml:space="preserve"> </w:t>
            </w:r>
            <w:r>
              <w:t>+TT</w:t>
            </w: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rPr>
                <w:rFonts w:eastAsia="MS Mincho" w:cs="Arial"/>
              </w:rPr>
            </w:pPr>
            <w:r>
              <w:t>30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r>
              <w:t>-94.1</w:t>
            </w:r>
            <w:r>
              <w:rPr>
                <w:rFonts w:cs="Arial"/>
                <w:szCs w:val="18"/>
              </w:rPr>
              <w:t xml:space="preserve"> </w:t>
            </w:r>
            <w:r>
              <w:t>+TT</w:t>
            </w:r>
          </w:p>
        </w:tc>
        <w:tc>
          <w:tcPr>
            <w:tcW w:w="1147" w:type="dxa"/>
            <w:shd w:val="clear" w:color="auto" w:fill="auto"/>
          </w:tcPr>
          <w:p>
            <w:pPr>
              <w:pStyle w:val="52"/>
              <w:rPr>
                <w:rFonts w:cs="Arial"/>
                <w:szCs w:val="18"/>
              </w:rPr>
            </w:pPr>
            <w:r>
              <w:t>-84.1</w:t>
            </w:r>
            <w:r>
              <w:rPr>
                <w:rFonts w:cs="Arial"/>
                <w:szCs w:val="18"/>
              </w:rPr>
              <w:t xml:space="preserve"> </w:t>
            </w:r>
            <w:r>
              <w:t>+TT</w:t>
            </w: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rPr>
                <w:rFonts w:eastAsia="MS Mincho" w:cs="Arial"/>
              </w:rPr>
            </w:pPr>
            <w:r>
              <w:t>60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rPr>
                <w:lang w:eastAsia="zh-CN"/>
              </w:rPr>
              <w:t>n14</w:t>
            </w:r>
          </w:p>
        </w:tc>
        <w:tc>
          <w:tcPr>
            <w:tcW w:w="831" w:type="dxa"/>
          </w:tcPr>
          <w:p>
            <w:pPr>
              <w:pStyle w:val="52"/>
            </w:pPr>
            <w:r>
              <w:t>15</w:t>
            </w:r>
          </w:p>
        </w:tc>
        <w:tc>
          <w:tcPr>
            <w:tcW w:w="1147" w:type="dxa"/>
            <w:shd w:val="clear" w:color="auto" w:fill="auto"/>
          </w:tcPr>
          <w:p>
            <w:pPr>
              <w:pStyle w:val="52"/>
              <w:rPr>
                <w:rFonts w:cs="Arial"/>
                <w:szCs w:val="18"/>
              </w:rPr>
            </w:pPr>
            <w:r>
              <w:t>-97.0</w:t>
            </w:r>
            <w:r>
              <w:rPr>
                <w:rFonts w:cs="Arial"/>
                <w:szCs w:val="18"/>
              </w:rPr>
              <w:t xml:space="preserve"> </w:t>
            </w:r>
            <w:r>
              <w:t>+TT</w:t>
            </w:r>
          </w:p>
        </w:tc>
        <w:tc>
          <w:tcPr>
            <w:tcW w:w="1147" w:type="dxa"/>
            <w:shd w:val="clear" w:color="auto" w:fill="auto"/>
          </w:tcPr>
          <w:p>
            <w:pPr>
              <w:pStyle w:val="52"/>
              <w:rPr>
                <w:rFonts w:cs="Arial"/>
                <w:szCs w:val="18"/>
              </w:rPr>
            </w:pPr>
            <w:r>
              <w:t>-93.8</w:t>
            </w:r>
            <w:r>
              <w:rPr>
                <w:rFonts w:cs="Arial"/>
                <w:szCs w:val="18"/>
              </w:rPr>
              <w:t xml:space="preserve"> </w:t>
            </w:r>
            <w:r>
              <w:t>+TT</w:t>
            </w: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30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r>
              <w:t>-94.1</w:t>
            </w:r>
            <w:r>
              <w:rPr>
                <w:rFonts w:cs="Arial"/>
                <w:szCs w:val="18"/>
              </w:rPr>
              <w:t xml:space="preserve"> </w:t>
            </w:r>
            <w:r>
              <w:t>+TT</w:t>
            </w: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60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pPr>
            <w:r>
              <w:rPr>
                <w:rFonts w:cs="Arial"/>
                <w:szCs w:val="18"/>
              </w:rPr>
              <w:t xml:space="preserve">-91.0 </w:t>
            </w:r>
            <w:r>
              <w:t>+TT</w:t>
            </w:r>
          </w:p>
        </w:tc>
        <w:tc>
          <w:tcPr>
            <w:tcW w:w="1147" w:type="dxa"/>
            <w:shd w:val="clear" w:color="auto" w:fill="auto"/>
            <w:vAlign w:val="center"/>
          </w:tcPr>
          <w:p>
            <w:pPr>
              <w:pStyle w:val="52"/>
            </w:pPr>
            <w:r>
              <w:rPr>
                <w:rFonts w:cs="Arial"/>
                <w:szCs w:val="18"/>
              </w:rPr>
              <w:t xml:space="preserve">-89.8 </w:t>
            </w:r>
            <w: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pPr>
            <w:r>
              <w:rPr>
                <w:rFonts w:cs="Arial"/>
                <w:szCs w:val="18"/>
              </w:rPr>
              <w:t xml:space="preserve">-91.1 </w:t>
            </w:r>
            <w:r>
              <w:t>+TT</w:t>
            </w:r>
          </w:p>
        </w:tc>
        <w:tc>
          <w:tcPr>
            <w:tcW w:w="1147" w:type="dxa"/>
            <w:shd w:val="clear" w:color="auto" w:fill="auto"/>
            <w:vAlign w:val="center"/>
          </w:tcPr>
          <w:p>
            <w:pPr>
              <w:pStyle w:val="52"/>
            </w:pPr>
            <w:r>
              <w:rPr>
                <w:rFonts w:cs="Arial"/>
                <w:szCs w:val="18"/>
              </w:rPr>
              <w:t xml:space="preserve">-90.0 </w:t>
            </w:r>
            <w: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restart"/>
            <w:shd w:val="clear" w:color="auto" w:fill="auto"/>
            <w:vAlign w:val="center"/>
          </w:tcPr>
          <w:p>
            <w:pPr>
              <w:pStyle w:val="52"/>
            </w:pPr>
            <w:r>
              <w:t>n24</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-100.0 +TT</w:t>
            </w:r>
          </w:p>
        </w:tc>
        <w:tc>
          <w:tcPr>
            <w:tcW w:w="1147" w:type="dxa"/>
            <w:shd w:val="clear" w:color="auto" w:fill="auto"/>
            <w:vAlign w:val="center"/>
          </w:tcPr>
          <w:p>
            <w:pPr>
              <w:pStyle w:val="52"/>
            </w:pPr>
            <w:r>
              <w:t>-96.8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t>-97.1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t>-97.5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restart"/>
            <w:shd w:val="clear" w:color="auto" w:fill="auto"/>
            <w:vAlign w:val="center"/>
          </w:tcPr>
          <w:p>
            <w:pPr>
              <w:pStyle w:val="52"/>
            </w:pPr>
            <w:r>
              <w:t>n25</w:t>
            </w:r>
          </w:p>
        </w:tc>
        <w:tc>
          <w:tcPr>
            <w:tcW w:w="831" w:type="dxa"/>
          </w:tcPr>
          <w:p>
            <w:pPr>
              <w:pStyle w:val="52"/>
              <w:rPr>
                <w:rFonts w:eastAsia="MS Mincho" w:cs="Arial"/>
              </w:rPr>
            </w:pPr>
            <w:r>
              <w:t>15</w:t>
            </w:r>
          </w:p>
        </w:tc>
        <w:tc>
          <w:tcPr>
            <w:tcW w:w="1147" w:type="dxa"/>
            <w:shd w:val="clear" w:color="auto" w:fill="auto"/>
          </w:tcPr>
          <w:p>
            <w:pPr>
              <w:pStyle w:val="52"/>
            </w:pPr>
            <w:r>
              <w:t>-96.5</w:t>
            </w:r>
            <w:r>
              <w:rPr>
                <w:rFonts w:cs="Arial"/>
                <w:szCs w:val="18"/>
              </w:rPr>
              <w:t xml:space="preserve"> </w:t>
            </w:r>
            <w:r>
              <w:t>+TT</w:t>
            </w:r>
          </w:p>
        </w:tc>
        <w:tc>
          <w:tcPr>
            <w:tcW w:w="1147" w:type="dxa"/>
            <w:shd w:val="clear" w:color="auto" w:fill="auto"/>
          </w:tcPr>
          <w:p>
            <w:pPr>
              <w:pStyle w:val="52"/>
            </w:pPr>
            <w:r>
              <w:t>-93.3</w:t>
            </w:r>
            <w:r>
              <w:rPr>
                <w:rFonts w:cs="Arial"/>
                <w:szCs w:val="18"/>
              </w:rPr>
              <w:t xml:space="preserve"> </w:t>
            </w:r>
            <w:r>
              <w:t>+TT</w:t>
            </w:r>
          </w:p>
        </w:tc>
        <w:tc>
          <w:tcPr>
            <w:tcW w:w="1147" w:type="dxa"/>
            <w:shd w:val="clear" w:color="auto" w:fill="auto"/>
          </w:tcPr>
          <w:p>
            <w:pPr>
              <w:pStyle w:val="52"/>
            </w:pPr>
            <w:r>
              <w:t>-91.5</w:t>
            </w:r>
            <w:r>
              <w:rPr>
                <w:rFonts w:cs="Arial"/>
                <w:szCs w:val="18"/>
              </w:rPr>
              <w:t xml:space="preserve"> </w:t>
            </w:r>
            <w:r>
              <w:t>+TT</w:t>
            </w:r>
          </w:p>
        </w:tc>
        <w:tc>
          <w:tcPr>
            <w:tcW w:w="1147" w:type="dxa"/>
            <w:shd w:val="clear" w:color="auto" w:fill="auto"/>
          </w:tcPr>
          <w:p>
            <w:pPr>
              <w:pStyle w:val="52"/>
            </w:pPr>
            <w:r>
              <w:t>-90.3</w:t>
            </w:r>
            <w:r>
              <w:rPr>
                <w:rFonts w:cs="Arial"/>
                <w:szCs w:val="18"/>
              </w:rPr>
              <w:t xml:space="preserve"> </w:t>
            </w:r>
            <w:r>
              <w:t>+TT</w:t>
            </w:r>
          </w:p>
        </w:tc>
        <w:tc>
          <w:tcPr>
            <w:tcW w:w="946" w:type="dxa"/>
            <w:shd w:val="clear" w:color="auto" w:fill="auto"/>
          </w:tcPr>
          <w:p>
            <w:pPr>
              <w:pStyle w:val="52"/>
            </w:pPr>
            <w:r>
              <w:rPr>
                <w:rFonts w:eastAsia="PMingLiU"/>
              </w:rPr>
              <w:t>-89.3 +TT</w:t>
            </w:r>
          </w:p>
        </w:tc>
        <w:tc>
          <w:tcPr>
            <w:tcW w:w="1089" w:type="dxa"/>
          </w:tcPr>
          <w:p>
            <w:pPr>
              <w:pStyle w:val="52"/>
            </w:pPr>
            <w:r>
              <w:rPr>
                <w:rFonts w:eastAsia="PMingLiU"/>
              </w:rPr>
              <w:t>-82.2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-79.5 +TT</w:t>
            </w:r>
          </w:p>
        </w:tc>
        <w:tc>
          <w:tcPr>
            <w:tcW w:w="1013" w:type="dxa"/>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tcPr>
          <w:p>
            <w:pPr>
              <w:pStyle w:val="52"/>
              <w:rPr>
                <w:rFonts w:eastAsia="MS Mincho" w:cs="Arial"/>
              </w:rPr>
            </w:pPr>
            <w:r>
              <w:t>30</w:t>
            </w:r>
          </w:p>
        </w:tc>
        <w:tc>
          <w:tcPr>
            <w:tcW w:w="1147" w:type="dxa"/>
            <w:shd w:val="clear" w:color="auto" w:fill="auto"/>
          </w:tcPr>
          <w:p>
            <w:pPr>
              <w:pStyle w:val="52"/>
            </w:pPr>
          </w:p>
        </w:tc>
        <w:tc>
          <w:tcPr>
            <w:tcW w:w="1147" w:type="dxa"/>
            <w:shd w:val="clear" w:color="auto" w:fill="auto"/>
          </w:tcPr>
          <w:p>
            <w:pPr>
              <w:pStyle w:val="52"/>
            </w:pPr>
            <w:r>
              <w:t>-93.6</w:t>
            </w:r>
            <w:r>
              <w:rPr>
                <w:rFonts w:cs="Arial"/>
                <w:szCs w:val="18"/>
              </w:rPr>
              <w:t xml:space="preserve"> </w:t>
            </w:r>
            <w:r>
              <w:t>+TT</w:t>
            </w:r>
          </w:p>
        </w:tc>
        <w:tc>
          <w:tcPr>
            <w:tcW w:w="1147" w:type="dxa"/>
            <w:shd w:val="clear" w:color="auto" w:fill="auto"/>
          </w:tcPr>
          <w:p>
            <w:pPr>
              <w:pStyle w:val="52"/>
            </w:pPr>
            <w:r>
              <w:t>-91.6</w:t>
            </w:r>
            <w:r>
              <w:rPr>
                <w:rFonts w:cs="Arial"/>
                <w:szCs w:val="18"/>
              </w:rPr>
              <w:t xml:space="preserve"> </w:t>
            </w:r>
            <w:r>
              <w:t>+TT</w:t>
            </w:r>
          </w:p>
        </w:tc>
        <w:tc>
          <w:tcPr>
            <w:tcW w:w="1147" w:type="dxa"/>
            <w:shd w:val="clear" w:color="auto" w:fill="auto"/>
          </w:tcPr>
          <w:p>
            <w:pPr>
              <w:pStyle w:val="52"/>
            </w:pPr>
            <w:r>
              <w:t>-90.5</w:t>
            </w:r>
            <w:r>
              <w:rPr>
                <w:rFonts w:cs="Arial"/>
                <w:szCs w:val="18"/>
              </w:rPr>
              <w:t xml:space="preserve"> </w:t>
            </w:r>
            <w:r>
              <w:t>+TT</w:t>
            </w:r>
          </w:p>
        </w:tc>
        <w:tc>
          <w:tcPr>
            <w:tcW w:w="946" w:type="dxa"/>
            <w:shd w:val="clear" w:color="auto" w:fill="auto"/>
          </w:tcPr>
          <w:p>
            <w:pPr>
              <w:pStyle w:val="52"/>
            </w:pPr>
            <w:r>
              <w:rPr>
                <w:rFonts w:eastAsia="PMingLiU"/>
              </w:rPr>
              <w:t>-89.4 +TT</w:t>
            </w:r>
          </w:p>
        </w:tc>
        <w:tc>
          <w:tcPr>
            <w:tcW w:w="1089" w:type="dxa"/>
          </w:tcPr>
          <w:p>
            <w:pPr>
              <w:pStyle w:val="52"/>
            </w:pPr>
            <w:r>
              <w:rPr>
                <w:rFonts w:eastAsia="PMingLiU"/>
              </w:rPr>
              <w:t>-82.3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-79.6 +TT</w:t>
            </w:r>
          </w:p>
        </w:tc>
        <w:tc>
          <w:tcPr>
            <w:tcW w:w="1013" w:type="dxa"/>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tcPr>
          <w:p>
            <w:pPr>
              <w:pStyle w:val="52"/>
              <w:rPr>
                <w:rFonts w:eastAsia="MS Mincho" w:cs="Arial"/>
              </w:rPr>
            </w:pPr>
            <w:r>
              <w:t>60</w:t>
            </w:r>
          </w:p>
        </w:tc>
        <w:tc>
          <w:tcPr>
            <w:tcW w:w="1147" w:type="dxa"/>
            <w:shd w:val="clear" w:color="auto" w:fill="auto"/>
          </w:tcPr>
          <w:p>
            <w:pPr>
              <w:pStyle w:val="52"/>
            </w:pPr>
          </w:p>
        </w:tc>
        <w:tc>
          <w:tcPr>
            <w:tcW w:w="1147" w:type="dxa"/>
            <w:shd w:val="clear" w:color="auto" w:fill="auto"/>
          </w:tcPr>
          <w:p>
            <w:pPr>
              <w:pStyle w:val="52"/>
            </w:pPr>
            <w:r>
              <w:t>-94.0</w:t>
            </w:r>
            <w:r>
              <w:rPr>
                <w:rFonts w:cs="Arial"/>
                <w:szCs w:val="18"/>
              </w:rPr>
              <w:t xml:space="preserve"> </w:t>
            </w:r>
            <w:r>
              <w:t>+TT</w:t>
            </w:r>
          </w:p>
        </w:tc>
        <w:tc>
          <w:tcPr>
            <w:tcW w:w="1147" w:type="dxa"/>
            <w:shd w:val="clear" w:color="auto" w:fill="auto"/>
          </w:tcPr>
          <w:p>
            <w:pPr>
              <w:pStyle w:val="52"/>
            </w:pPr>
            <w:r>
              <w:t>-91.9</w:t>
            </w:r>
            <w:r>
              <w:rPr>
                <w:rFonts w:cs="Arial"/>
                <w:szCs w:val="18"/>
              </w:rPr>
              <w:t xml:space="preserve"> </w:t>
            </w:r>
            <w:r>
              <w:t>+TT</w:t>
            </w:r>
          </w:p>
        </w:tc>
        <w:tc>
          <w:tcPr>
            <w:tcW w:w="1147" w:type="dxa"/>
            <w:shd w:val="clear" w:color="auto" w:fill="auto"/>
          </w:tcPr>
          <w:p>
            <w:pPr>
              <w:pStyle w:val="52"/>
            </w:pPr>
            <w:r>
              <w:t>-90.7</w:t>
            </w:r>
            <w:r>
              <w:rPr>
                <w:rFonts w:cs="Arial"/>
                <w:szCs w:val="18"/>
              </w:rPr>
              <w:t xml:space="preserve"> </w:t>
            </w:r>
            <w:r>
              <w:t>+TT</w:t>
            </w:r>
          </w:p>
        </w:tc>
        <w:tc>
          <w:tcPr>
            <w:tcW w:w="946" w:type="dxa"/>
            <w:shd w:val="clear" w:color="auto" w:fill="auto"/>
          </w:tcPr>
          <w:p>
            <w:pPr>
              <w:pStyle w:val="52"/>
            </w:pPr>
            <w:r>
              <w:rPr>
                <w:rFonts w:eastAsia="PMingLiU"/>
              </w:rPr>
              <w:t>-89.6 +TT</w:t>
            </w:r>
          </w:p>
        </w:tc>
        <w:tc>
          <w:tcPr>
            <w:tcW w:w="1089" w:type="dxa"/>
          </w:tcPr>
          <w:p>
            <w:pPr>
              <w:pStyle w:val="52"/>
            </w:pPr>
            <w:r>
              <w:rPr>
                <w:rFonts w:eastAsia="PMingLiU"/>
              </w:rPr>
              <w:t>-82.4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-79.7 +TT</w:t>
            </w:r>
          </w:p>
        </w:tc>
        <w:tc>
          <w:tcPr>
            <w:tcW w:w="1013" w:type="dxa"/>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restart"/>
            <w:shd w:val="clear" w:color="auto" w:fill="auto"/>
            <w:vAlign w:val="center"/>
          </w:tcPr>
          <w:p>
            <w:pPr>
              <w:pStyle w:val="52"/>
            </w:pPr>
            <w:r>
              <w:t>n26</w:t>
            </w:r>
          </w:p>
        </w:tc>
        <w:tc>
          <w:tcPr>
            <w:tcW w:w="831" w:type="dxa"/>
          </w:tcPr>
          <w:p>
            <w:pPr>
              <w:pStyle w:val="52"/>
            </w:pPr>
            <w:r>
              <w:t>15</w:t>
            </w:r>
          </w:p>
        </w:tc>
        <w:tc>
          <w:tcPr>
            <w:tcW w:w="1147" w:type="dxa"/>
            <w:shd w:val="clear" w:color="auto" w:fill="auto"/>
            <w:vAlign w:val="center"/>
          </w:tcPr>
          <w:p>
            <w:pPr>
              <w:pStyle w:val="52"/>
            </w:pPr>
            <w:r>
              <w:rPr>
                <w:rFonts w:cs="Arial"/>
                <w:szCs w:val="18"/>
              </w:rPr>
              <w:t>-97.5 +TT</w:t>
            </w:r>
          </w:p>
        </w:tc>
        <w:tc>
          <w:tcPr>
            <w:tcW w:w="1147" w:type="dxa"/>
            <w:shd w:val="clear" w:color="auto" w:fill="auto"/>
            <w:vAlign w:val="center"/>
          </w:tcPr>
          <w:p>
            <w:pPr>
              <w:pStyle w:val="52"/>
            </w:pPr>
            <w:r>
              <w:t>-94.5 +TT</w:t>
            </w:r>
          </w:p>
        </w:tc>
        <w:tc>
          <w:tcPr>
            <w:tcW w:w="1147" w:type="dxa"/>
            <w:shd w:val="clear" w:color="auto" w:fill="auto"/>
            <w:vAlign w:val="center"/>
          </w:tcPr>
          <w:p>
            <w:pPr>
              <w:pStyle w:val="52"/>
            </w:pPr>
            <w:r>
              <w:t>-92.7 +TT</w:t>
            </w:r>
          </w:p>
        </w:tc>
        <w:tc>
          <w:tcPr>
            <w:tcW w:w="1147" w:type="dxa"/>
            <w:shd w:val="clear" w:color="auto" w:fill="auto"/>
            <w:vAlign w:val="center"/>
          </w:tcPr>
          <w:p>
            <w:pPr>
              <w:pStyle w:val="52"/>
            </w:pPr>
            <w:r>
              <w:t>-87.6 +TT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30</w:t>
            </w:r>
          </w:p>
        </w:tc>
        <w:tc>
          <w:tcPr>
            <w:tcW w:w="1147" w:type="dxa"/>
            <w:shd w:val="clear" w:color="auto" w:fill="auto"/>
            <w:vAlign w:val="center"/>
          </w:tcPr>
          <w:p>
            <w:pPr>
              <w:pStyle w:val="52"/>
            </w:pPr>
          </w:p>
        </w:tc>
        <w:tc>
          <w:tcPr>
            <w:tcW w:w="1147" w:type="dxa"/>
            <w:shd w:val="clear" w:color="auto" w:fill="auto"/>
            <w:vAlign w:val="center"/>
          </w:tcPr>
          <w:p>
            <w:pPr>
              <w:pStyle w:val="52"/>
            </w:pPr>
            <w:r>
              <w:t>-94.8 +TT</w:t>
            </w:r>
          </w:p>
        </w:tc>
        <w:tc>
          <w:tcPr>
            <w:tcW w:w="1147" w:type="dxa"/>
            <w:shd w:val="clear" w:color="auto" w:fill="auto"/>
            <w:vAlign w:val="center"/>
          </w:tcPr>
          <w:p>
            <w:pPr>
              <w:pStyle w:val="52"/>
            </w:pPr>
            <w:r>
              <w:t>-92.7 +TT</w:t>
            </w:r>
          </w:p>
        </w:tc>
        <w:tc>
          <w:tcPr>
            <w:tcW w:w="1147" w:type="dxa"/>
            <w:shd w:val="clear" w:color="auto" w:fill="auto"/>
            <w:vAlign w:val="center"/>
          </w:tcPr>
          <w:p>
            <w:pPr>
              <w:pStyle w:val="52"/>
            </w:pPr>
            <w:r>
              <w:t>-87.7 +TT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n28</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-98.5 </w:t>
            </w:r>
            <w:r>
              <w:t>+TT</w:t>
            </w:r>
          </w:p>
        </w:tc>
        <w:tc>
          <w:tcPr>
            <w:tcW w:w="1147" w:type="dxa"/>
            <w:shd w:val="clear" w:color="auto" w:fill="auto"/>
            <w:vAlign w:val="center"/>
          </w:tcPr>
          <w:p>
            <w:pPr>
              <w:pStyle w:val="52"/>
            </w:pPr>
            <w:r>
              <w:rPr>
                <w:rFonts w:cs="Arial"/>
                <w:szCs w:val="18"/>
              </w:rPr>
              <w:t xml:space="preserve">-95.5 </w:t>
            </w:r>
            <w:r>
              <w:t>+TT</w:t>
            </w:r>
          </w:p>
        </w:tc>
        <w:tc>
          <w:tcPr>
            <w:tcW w:w="1147" w:type="dxa"/>
            <w:shd w:val="clear" w:color="auto" w:fill="auto"/>
            <w:vAlign w:val="center"/>
          </w:tcPr>
          <w:p>
            <w:pPr>
              <w:pStyle w:val="52"/>
            </w:pPr>
            <w:r>
              <w:rPr>
                <w:rFonts w:cs="Arial"/>
                <w:szCs w:val="18"/>
              </w:rPr>
              <w:t xml:space="preserve">-93.5 </w:t>
            </w:r>
            <w:r>
              <w:t>+TT</w:t>
            </w:r>
          </w:p>
        </w:tc>
        <w:tc>
          <w:tcPr>
            <w:tcW w:w="1147" w:type="dxa"/>
            <w:shd w:val="clear" w:color="auto" w:fill="auto"/>
            <w:vAlign w:val="center"/>
          </w:tcPr>
          <w:p>
            <w:pPr>
              <w:pStyle w:val="52"/>
            </w:pPr>
            <w:r>
              <w:rPr>
                <w:rFonts w:cs="Arial"/>
                <w:szCs w:val="18"/>
              </w:rPr>
              <w:t xml:space="preserve">-90.8 </w:t>
            </w:r>
            <w:r>
              <w:t>+TT</w:t>
            </w:r>
          </w:p>
        </w:tc>
        <w:tc>
          <w:tcPr>
            <w:tcW w:w="946" w:type="dxa"/>
            <w:shd w:val="clear" w:color="auto" w:fill="auto"/>
            <w:vAlign w:val="center"/>
          </w:tcPr>
          <w:p>
            <w:pPr>
              <w:pStyle w:val="52"/>
            </w:pPr>
          </w:p>
        </w:tc>
        <w:tc>
          <w:tcPr>
            <w:tcW w:w="1089" w:type="dxa"/>
            <w:vAlign w:val="center"/>
          </w:tcPr>
          <w:p>
            <w:pPr>
              <w:pStyle w:val="52"/>
            </w:pPr>
            <w:r>
              <w:rPr>
                <w:lang w:eastAsia="zh-CN"/>
              </w:rPr>
              <w:t>-78.5 +TT</w:t>
            </w:r>
          </w:p>
        </w:tc>
        <w:tc>
          <w:tcPr>
            <w:tcW w:w="1003" w:type="dxa"/>
            <w:shd w:val="clear" w:color="auto" w:fill="auto"/>
            <w:vAlign w:val="center"/>
          </w:tcPr>
          <w:p>
            <w:pPr>
              <w:pStyle w:val="52"/>
              <w:rPr>
                <w:lang w:eastAsia="zh-CN"/>
              </w:rPr>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-95.6 </w:t>
            </w:r>
            <w:r>
              <w:t>+TT</w:t>
            </w:r>
          </w:p>
        </w:tc>
        <w:tc>
          <w:tcPr>
            <w:tcW w:w="1147" w:type="dxa"/>
            <w:shd w:val="clear" w:color="auto" w:fill="auto"/>
            <w:vAlign w:val="center"/>
          </w:tcPr>
          <w:p>
            <w:pPr>
              <w:pStyle w:val="52"/>
            </w:pPr>
            <w:r>
              <w:rPr>
                <w:rFonts w:cs="Arial"/>
                <w:szCs w:val="18"/>
              </w:rPr>
              <w:t xml:space="preserve">-93.6 </w:t>
            </w:r>
            <w:r>
              <w:t>+TT</w:t>
            </w:r>
          </w:p>
        </w:tc>
        <w:tc>
          <w:tcPr>
            <w:tcW w:w="1147" w:type="dxa"/>
            <w:shd w:val="clear" w:color="auto" w:fill="auto"/>
            <w:vAlign w:val="center"/>
          </w:tcPr>
          <w:p>
            <w:pPr>
              <w:pStyle w:val="52"/>
            </w:pPr>
            <w:r>
              <w:rPr>
                <w:rFonts w:cs="Arial"/>
                <w:szCs w:val="18"/>
              </w:rPr>
              <w:t xml:space="preserve">-91.0 </w:t>
            </w:r>
            <w:r>
              <w:t>+TT</w:t>
            </w:r>
          </w:p>
        </w:tc>
        <w:tc>
          <w:tcPr>
            <w:tcW w:w="946" w:type="dxa"/>
            <w:shd w:val="clear" w:color="auto" w:fill="auto"/>
            <w:vAlign w:val="center"/>
          </w:tcPr>
          <w:p>
            <w:pPr>
              <w:pStyle w:val="52"/>
            </w:pPr>
          </w:p>
        </w:tc>
        <w:tc>
          <w:tcPr>
            <w:tcW w:w="1089" w:type="dxa"/>
            <w:vAlign w:val="center"/>
          </w:tcPr>
          <w:p>
            <w:pPr>
              <w:pStyle w:val="52"/>
            </w:pPr>
            <w:r>
              <w:rPr>
                <w:lang w:eastAsia="zh-CN"/>
              </w:rPr>
              <w:t>-78.6 +TT</w:t>
            </w:r>
          </w:p>
        </w:tc>
        <w:tc>
          <w:tcPr>
            <w:tcW w:w="1003" w:type="dxa"/>
            <w:shd w:val="clear" w:color="auto" w:fill="auto"/>
            <w:vAlign w:val="center"/>
          </w:tcPr>
          <w:p>
            <w:pPr>
              <w:pStyle w:val="52"/>
              <w:rPr>
                <w:lang w:eastAsia="zh-CN"/>
              </w:rPr>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n30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-99.0 +TT</w:t>
            </w:r>
          </w:p>
        </w:tc>
        <w:tc>
          <w:tcPr>
            <w:tcW w:w="1147" w:type="dxa"/>
            <w:shd w:val="clear" w:color="auto" w:fill="auto"/>
            <w:vAlign w:val="center"/>
          </w:tcPr>
          <w:p>
            <w:pPr>
              <w:pStyle w:val="52"/>
            </w:pPr>
            <w:r>
              <w:t>-95.8 +TT</w:t>
            </w: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t>-96.1 +TT</w:t>
            </w: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t>n65</w:t>
            </w:r>
          </w:p>
        </w:tc>
        <w:tc>
          <w:tcPr>
            <w:tcW w:w="831" w:type="dxa"/>
            <w:vAlign w:val="center"/>
          </w:tcPr>
          <w:p>
            <w:pPr>
              <w:pStyle w:val="52"/>
              <w:rPr>
                <w:rFonts w:eastAsia="MS Mincho"/>
              </w:rPr>
            </w:pPr>
            <w:r>
              <w:rPr>
                <w:rFonts w:eastAsia="MS Mincho" w:cs="Arial"/>
              </w:rPr>
              <w:t>15</w:t>
            </w:r>
          </w:p>
        </w:tc>
        <w:tc>
          <w:tcPr>
            <w:tcW w:w="1147" w:type="dxa"/>
            <w:shd w:val="clear" w:color="auto" w:fill="auto"/>
            <w:vAlign w:val="center"/>
          </w:tcPr>
          <w:p>
            <w:pPr>
              <w:pStyle w:val="52"/>
              <w:rPr>
                <w:szCs w:val="18"/>
              </w:rPr>
            </w:pPr>
            <w:r>
              <w:rPr>
                <w:rFonts w:cs="Arial"/>
                <w:szCs w:val="18"/>
              </w:rPr>
              <w:t>-99.5+TT</w:t>
            </w:r>
          </w:p>
        </w:tc>
        <w:tc>
          <w:tcPr>
            <w:tcW w:w="1147" w:type="dxa"/>
            <w:shd w:val="clear" w:color="auto" w:fill="auto"/>
            <w:vAlign w:val="center"/>
          </w:tcPr>
          <w:p>
            <w:pPr>
              <w:pStyle w:val="52"/>
            </w:pPr>
            <w:r>
              <w:rPr>
                <w:rFonts w:cs="Arial"/>
                <w:szCs w:val="18"/>
              </w:rPr>
              <w:t>-96.3+TT</w:t>
            </w:r>
          </w:p>
        </w:tc>
        <w:tc>
          <w:tcPr>
            <w:tcW w:w="1147" w:type="dxa"/>
            <w:shd w:val="clear" w:color="auto" w:fill="auto"/>
            <w:vAlign w:val="center"/>
          </w:tcPr>
          <w:p>
            <w:pPr>
              <w:pStyle w:val="52"/>
            </w:pPr>
            <w:r>
              <w:rPr>
                <w:rFonts w:cs="Arial"/>
                <w:szCs w:val="18"/>
              </w:rPr>
              <w:t>-94.5+TT</w:t>
            </w:r>
          </w:p>
        </w:tc>
        <w:tc>
          <w:tcPr>
            <w:tcW w:w="1147" w:type="dxa"/>
            <w:shd w:val="clear" w:color="auto" w:fill="auto"/>
            <w:vAlign w:val="center"/>
          </w:tcPr>
          <w:p>
            <w:pPr>
              <w:pStyle w:val="52"/>
            </w:pPr>
            <w:r>
              <w:rPr>
                <w:rFonts w:cs="Arial"/>
                <w:szCs w:val="18"/>
              </w:rPr>
              <w:t>-93.3+TT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rPr>
                <w:lang w:eastAsia="zh-CN"/>
              </w:rPr>
            </w:pPr>
          </w:p>
        </w:tc>
        <w:tc>
          <w:tcPr>
            <w:tcW w:w="831" w:type="dxa"/>
            <w:vAlign w:val="center"/>
          </w:tcPr>
          <w:p>
            <w:pPr>
              <w:pStyle w:val="52"/>
              <w:rPr>
                <w:rFonts w:eastAsia="MS Mincho"/>
              </w:rPr>
            </w:pPr>
            <w:r>
              <w:rPr>
                <w:rFonts w:eastAsia="MS Mincho" w:cs="Arial"/>
              </w:rPr>
              <w:t>30</w:t>
            </w:r>
          </w:p>
        </w:tc>
        <w:tc>
          <w:tcPr>
            <w:tcW w:w="1147" w:type="dxa"/>
            <w:shd w:val="clear" w:color="auto" w:fill="auto"/>
            <w:vAlign w:val="center"/>
          </w:tcPr>
          <w:p>
            <w:pPr>
              <w:pStyle w:val="52"/>
              <w:rPr>
                <w:szCs w:val="18"/>
              </w:rPr>
            </w:pPr>
          </w:p>
        </w:tc>
        <w:tc>
          <w:tcPr>
            <w:tcW w:w="1147" w:type="dxa"/>
            <w:shd w:val="clear" w:color="auto" w:fill="auto"/>
            <w:vAlign w:val="center"/>
          </w:tcPr>
          <w:p>
            <w:pPr>
              <w:pStyle w:val="52"/>
            </w:pPr>
            <w:r>
              <w:rPr>
                <w:rFonts w:cs="Arial"/>
                <w:szCs w:val="18"/>
              </w:rPr>
              <w:t>-96.6+TT</w:t>
            </w:r>
          </w:p>
        </w:tc>
        <w:tc>
          <w:tcPr>
            <w:tcW w:w="1147" w:type="dxa"/>
            <w:shd w:val="clear" w:color="auto" w:fill="auto"/>
            <w:vAlign w:val="center"/>
          </w:tcPr>
          <w:p>
            <w:pPr>
              <w:pStyle w:val="52"/>
            </w:pPr>
            <w:r>
              <w:rPr>
                <w:rFonts w:cs="Arial"/>
                <w:szCs w:val="18"/>
              </w:rPr>
              <w:t>-94.6+TT</w:t>
            </w:r>
          </w:p>
        </w:tc>
        <w:tc>
          <w:tcPr>
            <w:tcW w:w="1147" w:type="dxa"/>
            <w:shd w:val="clear" w:color="auto" w:fill="auto"/>
            <w:vAlign w:val="center"/>
          </w:tcPr>
          <w:p>
            <w:pPr>
              <w:pStyle w:val="52"/>
            </w:pPr>
            <w:r>
              <w:rPr>
                <w:rFonts w:cs="Arial"/>
                <w:szCs w:val="18"/>
              </w:rPr>
              <w:t>-93.5+TT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rPr>
                <w:lang w:eastAsia="zh-CN"/>
              </w:rPr>
            </w:pPr>
          </w:p>
        </w:tc>
        <w:tc>
          <w:tcPr>
            <w:tcW w:w="831" w:type="dxa"/>
            <w:vAlign w:val="center"/>
          </w:tcPr>
          <w:p>
            <w:pPr>
              <w:pStyle w:val="52"/>
              <w:rPr>
                <w:rFonts w:eastAsia="MS Mincho"/>
              </w:rPr>
            </w:pPr>
            <w:r>
              <w:rPr>
                <w:rFonts w:eastAsia="MS Mincho" w:cs="Arial"/>
              </w:rPr>
              <w:t>60</w:t>
            </w:r>
          </w:p>
        </w:tc>
        <w:tc>
          <w:tcPr>
            <w:tcW w:w="1147" w:type="dxa"/>
            <w:shd w:val="clear" w:color="auto" w:fill="auto"/>
            <w:vAlign w:val="center"/>
          </w:tcPr>
          <w:p>
            <w:pPr>
              <w:pStyle w:val="52"/>
              <w:rPr>
                <w:szCs w:val="18"/>
              </w:rPr>
            </w:pPr>
          </w:p>
        </w:tc>
        <w:tc>
          <w:tcPr>
            <w:tcW w:w="1147" w:type="dxa"/>
            <w:shd w:val="clear" w:color="auto" w:fill="auto"/>
            <w:vAlign w:val="center"/>
          </w:tcPr>
          <w:p>
            <w:pPr>
              <w:pStyle w:val="52"/>
            </w:pPr>
            <w:r>
              <w:rPr>
                <w:lang w:eastAsia="zh-CN"/>
              </w:rPr>
              <w:t>-97.0+TT</w:t>
            </w:r>
          </w:p>
        </w:tc>
        <w:tc>
          <w:tcPr>
            <w:tcW w:w="1147" w:type="dxa"/>
            <w:shd w:val="clear" w:color="auto" w:fill="auto"/>
            <w:vAlign w:val="center"/>
          </w:tcPr>
          <w:p>
            <w:pPr>
              <w:pStyle w:val="52"/>
            </w:pPr>
            <w:r>
              <w:rPr>
                <w:rFonts w:cs="Arial"/>
                <w:szCs w:val="18"/>
              </w:rPr>
              <w:t>-94.9+TT</w:t>
            </w:r>
          </w:p>
        </w:tc>
        <w:tc>
          <w:tcPr>
            <w:tcW w:w="1147" w:type="dxa"/>
            <w:shd w:val="clear" w:color="auto" w:fill="auto"/>
            <w:vAlign w:val="center"/>
          </w:tcPr>
          <w:p>
            <w:pPr>
              <w:pStyle w:val="52"/>
            </w:pPr>
            <w:r>
              <w:rPr>
                <w:rFonts w:cs="Arial"/>
                <w:szCs w:val="18"/>
              </w:rPr>
              <w:t>-93.7+TT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restart"/>
            <w:shd w:val="clear" w:color="auto" w:fill="auto"/>
            <w:vAlign w:val="center"/>
          </w:tcPr>
          <w:p>
            <w:pPr>
              <w:pStyle w:val="52"/>
            </w:pPr>
            <w:r>
              <w:rPr>
                <w:lang w:eastAsia="zh-CN"/>
              </w:rPr>
              <w:t>n66</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-99.5 </w:t>
            </w:r>
            <w:r>
              <w:t>+TT</w:t>
            </w:r>
          </w:p>
        </w:tc>
        <w:tc>
          <w:tcPr>
            <w:tcW w:w="1147" w:type="dxa"/>
            <w:shd w:val="clear" w:color="auto" w:fill="auto"/>
            <w:vAlign w:val="center"/>
          </w:tcPr>
          <w:p>
            <w:pPr>
              <w:pStyle w:val="52"/>
            </w:pPr>
            <w:r>
              <w:rPr>
                <w:rFonts w:cs="Arial"/>
                <w:szCs w:val="18"/>
              </w:rPr>
              <w:t xml:space="preserve">-96.3 </w:t>
            </w:r>
            <w:r>
              <w:t>+TT</w:t>
            </w:r>
          </w:p>
        </w:tc>
        <w:tc>
          <w:tcPr>
            <w:tcW w:w="1147" w:type="dxa"/>
            <w:shd w:val="clear" w:color="auto" w:fill="auto"/>
            <w:vAlign w:val="center"/>
          </w:tcPr>
          <w:p>
            <w:pPr>
              <w:pStyle w:val="52"/>
            </w:pPr>
            <w:r>
              <w:rPr>
                <w:rFonts w:cs="Arial"/>
                <w:szCs w:val="18"/>
              </w:rPr>
              <w:t xml:space="preserve">-94.5 </w:t>
            </w:r>
            <w:r>
              <w:t>+TT</w:t>
            </w:r>
          </w:p>
        </w:tc>
        <w:tc>
          <w:tcPr>
            <w:tcW w:w="1147" w:type="dxa"/>
            <w:shd w:val="clear" w:color="auto" w:fill="auto"/>
            <w:vAlign w:val="center"/>
          </w:tcPr>
          <w:p>
            <w:pPr>
              <w:pStyle w:val="52"/>
            </w:pPr>
            <w:r>
              <w:rPr>
                <w:rFonts w:cs="Arial"/>
                <w:szCs w:val="18"/>
              </w:rPr>
              <w:t xml:space="preserve">-93.3 </w:t>
            </w:r>
            <w:r>
              <w:t>+TT</w:t>
            </w:r>
          </w:p>
        </w:tc>
        <w:tc>
          <w:tcPr>
            <w:tcW w:w="946" w:type="dxa"/>
            <w:shd w:val="clear" w:color="auto" w:fill="auto"/>
          </w:tcPr>
          <w:p>
            <w:pPr>
              <w:pStyle w:val="52"/>
            </w:pPr>
            <w:r>
              <w:rPr>
                <w:rFonts w:cs="Arial"/>
                <w:szCs w:val="18"/>
              </w:rPr>
              <w:t>-92.2 +TT</w:t>
            </w:r>
          </w:p>
        </w:tc>
        <w:tc>
          <w:tcPr>
            <w:tcW w:w="1089" w:type="dxa"/>
          </w:tcPr>
          <w:p>
            <w:pPr>
              <w:pStyle w:val="52"/>
            </w:pPr>
            <w:r>
              <w:rPr>
                <w:rFonts w:cs="Arial"/>
                <w:szCs w:val="18"/>
              </w:rPr>
              <w:t>-91.4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-90.1</w:t>
            </w:r>
            <w:r>
              <w:rPr>
                <w:rFonts w:cs="Arial"/>
                <w:szCs w:val="18"/>
              </w:rPr>
              <w:t xml:space="preserve"> </w:t>
            </w:r>
            <w:r>
              <w:t>+TT</w:t>
            </w: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-96.6 </w:t>
            </w:r>
            <w:r>
              <w:t>+TT</w:t>
            </w:r>
          </w:p>
        </w:tc>
        <w:tc>
          <w:tcPr>
            <w:tcW w:w="1147" w:type="dxa"/>
            <w:shd w:val="clear" w:color="auto" w:fill="auto"/>
            <w:vAlign w:val="center"/>
          </w:tcPr>
          <w:p>
            <w:pPr>
              <w:pStyle w:val="52"/>
            </w:pPr>
            <w:r>
              <w:rPr>
                <w:rFonts w:cs="Arial"/>
                <w:szCs w:val="18"/>
              </w:rPr>
              <w:t xml:space="preserve">-94.6 </w:t>
            </w:r>
            <w:r>
              <w:t>+TT</w:t>
            </w:r>
          </w:p>
        </w:tc>
        <w:tc>
          <w:tcPr>
            <w:tcW w:w="1147" w:type="dxa"/>
            <w:shd w:val="clear" w:color="auto" w:fill="auto"/>
            <w:vAlign w:val="center"/>
          </w:tcPr>
          <w:p>
            <w:pPr>
              <w:pStyle w:val="52"/>
            </w:pPr>
            <w:r>
              <w:rPr>
                <w:rFonts w:cs="Arial"/>
                <w:szCs w:val="18"/>
              </w:rPr>
              <w:t xml:space="preserve">-93.5 </w:t>
            </w:r>
            <w:r>
              <w:t>+TT</w:t>
            </w:r>
          </w:p>
        </w:tc>
        <w:tc>
          <w:tcPr>
            <w:tcW w:w="946" w:type="dxa"/>
            <w:shd w:val="clear" w:color="auto" w:fill="auto"/>
          </w:tcPr>
          <w:p>
            <w:pPr>
              <w:pStyle w:val="52"/>
            </w:pPr>
            <w:r>
              <w:rPr>
                <w:rFonts w:cs="Arial"/>
                <w:szCs w:val="18"/>
              </w:rPr>
              <w:t>-92.3 +TT</w:t>
            </w:r>
          </w:p>
        </w:tc>
        <w:tc>
          <w:tcPr>
            <w:tcW w:w="1089" w:type="dxa"/>
          </w:tcPr>
          <w:p>
            <w:pPr>
              <w:pStyle w:val="52"/>
            </w:pPr>
            <w:r>
              <w:rPr>
                <w:rFonts w:cs="Arial"/>
                <w:szCs w:val="18"/>
              </w:rPr>
              <w:t>-91.5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rPr>
                <w:lang w:eastAsia="zh-CN"/>
              </w:rPr>
              <w:t>-90.2</w:t>
            </w:r>
            <w:r>
              <w:rPr>
                <w:rFonts w:cs="Arial"/>
                <w:szCs w:val="18"/>
              </w:rPr>
              <w:t xml:space="preserve"> </w:t>
            </w:r>
            <w:r>
              <w:t>+TT</w:t>
            </w:r>
          </w:p>
        </w:tc>
        <w:tc>
          <w:tcPr>
            <w:tcW w:w="1013" w:type="dxa"/>
            <w:vAlign w:val="center"/>
          </w:tcPr>
          <w:p>
            <w:pPr>
              <w:pStyle w:val="52"/>
              <w:rPr>
                <w:lang w:eastAsia="zh-CN"/>
              </w:rPr>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-97.0</w:t>
            </w:r>
            <w:r>
              <w:rPr>
                <w:rFonts w:cs="Arial"/>
                <w:szCs w:val="18"/>
              </w:rPr>
              <w:t xml:space="preserve"> </w:t>
            </w:r>
            <w:r>
              <w:t>+TT</w:t>
            </w:r>
          </w:p>
        </w:tc>
        <w:tc>
          <w:tcPr>
            <w:tcW w:w="1147" w:type="dxa"/>
            <w:shd w:val="clear" w:color="auto" w:fill="auto"/>
            <w:vAlign w:val="center"/>
          </w:tcPr>
          <w:p>
            <w:pPr>
              <w:pStyle w:val="52"/>
            </w:pPr>
            <w:r>
              <w:rPr>
                <w:rFonts w:cs="Arial"/>
                <w:szCs w:val="18"/>
              </w:rPr>
              <w:t xml:space="preserve">-94.9 </w:t>
            </w:r>
            <w:r>
              <w:t>+TT</w:t>
            </w:r>
          </w:p>
        </w:tc>
        <w:tc>
          <w:tcPr>
            <w:tcW w:w="1147" w:type="dxa"/>
            <w:shd w:val="clear" w:color="auto" w:fill="auto"/>
            <w:vAlign w:val="center"/>
          </w:tcPr>
          <w:p>
            <w:pPr>
              <w:pStyle w:val="52"/>
            </w:pPr>
            <w:r>
              <w:rPr>
                <w:rFonts w:cs="Arial"/>
                <w:szCs w:val="18"/>
              </w:rPr>
              <w:t xml:space="preserve">-93.7 </w:t>
            </w:r>
            <w:r>
              <w:t>+TT</w:t>
            </w:r>
          </w:p>
        </w:tc>
        <w:tc>
          <w:tcPr>
            <w:tcW w:w="946" w:type="dxa"/>
            <w:shd w:val="clear" w:color="auto" w:fill="auto"/>
          </w:tcPr>
          <w:p>
            <w:pPr>
              <w:pStyle w:val="52"/>
            </w:pPr>
            <w:r>
              <w:rPr>
                <w:rFonts w:cs="Arial"/>
                <w:szCs w:val="18"/>
              </w:rPr>
              <w:t>-92.5 +TT</w:t>
            </w:r>
          </w:p>
        </w:tc>
        <w:tc>
          <w:tcPr>
            <w:tcW w:w="1089" w:type="dxa"/>
          </w:tcPr>
          <w:p>
            <w:pPr>
              <w:pStyle w:val="52"/>
            </w:pPr>
            <w:r>
              <w:rPr>
                <w:rFonts w:cs="Arial"/>
                <w:szCs w:val="18"/>
              </w:rPr>
              <w:t>-91.6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rPr>
                <w:lang w:eastAsia="zh-CN"/>
              </w:rPr>
              <w:t>-90.4</w:t>
            </w:r>
            <w:r>
              <w:rPr>
                <w:rFonts w:cs="Arial"/>
                <w:szCs w:val="18"/>
              </w:rPr>
              <w:t xml:space="preserve"> </w:t>
            </w:r>
            <w:r>
              <w:t>+TT</w:t>
            </w:r>
          </w:p>
        </w:tc>
        <w:tc>
          <w:tcPr>
            <w:tcW w:w="1013" w:type="dxa"/>
            <w:vAlign w:val="center"/>
          </w:tcPr>
          <w:p>
            <w:pPr>
              <w:pStyle w:val="52"/>
              <w:rPr>
                <w:lang w:eastAsia="zh-CN"/>
              </w:rPr>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restart"/>
            <w:shd w:val="clear" w:color="auto" w:fill="auto"/>
            <w:vAlign w:val="center"/>
          </w:tcPr>
          <w:p>
            <w:pPr>
              <w:pStyle w:val="52"/>
            </w:pPr>
            <w:r>
              <w:rPr>
                <w:lang w:eastAsia="zh-CN"/>
              </w:rPr>
              <w:t>n70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-100.0 </w:t>
            </w:r>
            <w:r>
              <w:t>+TT</w:t>
            </w:r>
          </w:p>
        </w:tc>
        <w:tc>
          <w:tcPr>
            <w:tcW w:w="1147" w:type="dxa"/>
            <w:shd w:val="clear" w:color="auto" w:fill="auto"/>
            <w:vAlign w:val="center"/>
          </w:tcPr>
          <w:p>
            <w:pPr>
              <w:pStyle w:val="52"/>
            </w:pPr>
            <w:r>
              <w:rPr>
                <w:rFonts w:cs="Arial"/>
                <w:szCs w:val="18"/>
              </w:rPr>
              <w:t xml:space="preserve">-96.8 </w:t>
            </w:r>
            <w:r>
              <w:t>+TT</w:t>
            </w:r>
          </w:p>
        </w:tc>
        <w:tc>
          <w:tcPr>
            <w:tcW w:w="1147" w:type="dxa"/>
            <w:shd w:val="clear" w:color="auto" w:fill="auto"/>
            <w:vAlign w:val="center"/>
          </w:tcPr>
          <w:p>
            <w:pPr>
              <w:pStyle w:val="52"/>
            </w:pPr>
            <w:r>
              <w:rPr>
                <w:rFonts w:cs="Arial"/>
                <w:szCs w:val="18"/>
              </w:rPr>
              <w:t xml:space="preserve">-95.0 </w:t>
            </w:r>
            <w:r>
              <w:t>+TT</w:t>
            </w:r>
          </w:p>
        </w:tc>
        <w:tc>
          <w:tcPr>
            <w:tcW w:w="1147" w:type="dxa"/>
            <w:shd w:val="clear" w:color="auto" w:fill="auto"/>
            <w:vAlign w:val="center"/>
          </w:tcPr>
          <w:p>
            <w:pPr>
              <w:pStyle w:val="52"/>
            </w:pPr>
            <w:r>
              <w:rPr>
                <w:rFonts w:cs="Arial"/>
                <w:szCs w:val="18"/>
              </w:rPr>
              <w:t xml:space="preserve">-93.8 </w:t>
            </w:r>
            <w:r>
              <w:t>+TT</w:t>
            </w:r>
          </w:p>
        </w:tc>
        <w:tc>
          <w:tcPr>
            <w:tcW w:w="946" w:type="dxa"/>
            <w:shd w:val="clear" w:color="auto" w:fill="auto"/>
            <w:vAlign w:val="center"/>
          </w:tcPr>
          <w:p>
            <w:pPr>
              <w:pStyle w:val="52"/>
            </w:pPr>
            <w:r>
              <w:rPr>
                <w:rFonts w:cs="Arial"/>
                <w:szCs w:val="18"/>
              </w:rPr>
              <w:t xml:space="preserve">-92.7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-97.1 </w:t>
            </w:r>
            <w:r>
              <w:t>+TT</w:t>
            </w: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-94.0 </w:t>
            </w:r>
            <w:r>
              <w:t>+TT</w:t>
            </w:r>
          </w:p>
        </w:tc>
        <w:tc>
          <w:tcPr>
            <w:tcW w:w="946" w:type="dxa"/>
            <w:shd w:val="clear" w:color="auto" w:fill="auto"/>
            <w:vAlign w:val="center"/>
          </w:tcPr>
          <w:p>
            <w:pPr>
              <w:pStyle w:val="52"/>
            </w:pPr>
            <w:r>
              <w:rPr>
                <w:rFonts w:cs="Arial"/>
                <w:szCs w:val="18"/>
              </w:rPr>
              <w:t xml:space="preserve">-92.8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-97.5</w:t>
            </w:r>
            <w:r>
              <w:rPr>
                <w:rFonts w:cs="Arial"/>
                <w:szCs w:val="18"/>
              </w:rPr>
              <w:t xml:space="preserve"> </w:t>
            </w:r>
            <w:r>
              <w:t>+TT</w:t>
            </w:r>
          </w:p>
        </w:tc>
        <w:tc>
          <w:tcPr>
            <w:tcW w:w="1147" w:type="dxa"/>
            <w:shd w:val="clear" w:color="auto" w:fill="auto"/>
            <w:vAlign w:val="center"/>
          </w:tcPr>
          <w:p>
            <w:pPr>
              <w:pStyle w:val="52"/>
            </w:pPr>
            <w:r>
              <w:rPr>
                <w:rFonts w:cs="Arial"/>
                <w:szCs w:val="18"/>
              </w:rPr>
              <w:t xml:space="preserve">-95.4 </w:t>
            </w:r>
            <w:r>
              <w:t>+TT</w:t>
            </w:r>
          </w:p>
        </w:tc>
        <w:tc>
          <w:tcPr>
            <w:tcW w:w="1147" w:type="dxa"/>
            <w:shd w:val="clear" w:color="auto" w:fill="auto"/>
            <w:vAlign w:val="center"/>
          </w:tcPr>
          <w:p>
            <w:pPr>
              <w:pStyle w:val="52"/>
            </w:pPr>
            <w:r>
              <w:rPr>
                <w:rFonts w:cs="Arial"/>
                <w:szCs w:val="18"/>
              </w:rPr>
              <w:t xml:space="preserve">-94.2 </w:t>
            </w:r>
            <w:r>
              <w:t>+TT</w:t>
            </w:r>
          </w:p>
        </w:tc>
        <w:tc>
          <w:tcPr>
            <w:tcW w:w="946" w:type="dxa"/>
            <w:shd w:val="clear" w:color="auto" w:fill="auto"/>
            <w:vAlign w:val="center"/>
          </w:tcPr>
          <w:p>
            <w:pPr>
              <w:pStyle w:val="52"/>
            </w:pPr>
            <w:r>
              <w:rPr>
                <w:rFonts w:cs="Arial"/>
                <w:szCs w:val="18"/>
              </w:rPr>
              <w:t xml:space="preserve">-93.0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restart"/>
            <w:shd w:val="clear" w:color="auto" w:fill="auto"/>
            <w:vAlign w:val="center"/>
          </w:tcPr>
          <w:p>
            <w:pPr>
              <w:pStyle w:val="52"/>
            </w:pPr>
            <w:r>
              <w:t>n71</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-97.2</w:t>
            </w:r>
            <w:r>
              <w:rPr>
                <w:rFonts w:cs="Arial"/>
                <w:szCs w:val="18"/>
              </w:rPr>
              <w:t xml:space="preserve"> </w:t>
            </w:r>
            <w:r>
              <w:t>+TT</w:t>
            </w:r>
          </w:p>
        </w:tc>
        <w:tc>
          <w:tcPr>
            <w:tcW w:w="1147" w:type="dxa"/>
            <w:shd w:val="clear" w:color="auto" w:fill="auto"/>
            <w:vAlign w:val="center"/>
          </w:tcPr>
          <w:p>
            <w:pPr>
              <w:pStyle w:val="52"/>
            </w:pPr>
            <w:r>
              <w:t>-94.0</w:t>
            </w:r>
            <w:r>
              <w:rPr>
                <w:rFonts w:cs="Arial"/>
                <w:szCs w:val="18"/>
              </w:rPr>
              <w:t xml:space="preserve"> </w:t>
            </w:r>
            <w:r>
              <w:t>+TT</w:t>
            </w:r>
          </w:p>
        </w:tc>
        <w:tc>
          <w:tcPr>
            <w:tcW w:w="1147" w:type="dxa"/>
            <w:shd w:val="clear" w:color="auto" w:fill="auto"/>
            <w:vAlign w:val="center"/>
          </w:tcPr>
          <w:p>
            <w:pPr>
              <w:pStyle w:val="52"/>
            </w:pPr>
            <w:r>
              <w:t>-91.6</w:t>
            </w:r>
            <w:r>
              <w:rPr>
                <w:rFonts w:cs="Arial"/>
                <w:szCs w:val="18"/>
              </w:rPr>
              <w:t xml:space="preserve"> </w:t>
            </w:r>
            <w:r>
              <w:t>+TT</w:t>
            </w:r>
          </w:p>
        </w:tc>
        <w:tc>
          <w:tcPr>
            <w:tcW w:w="1147" w:type="dxa"/>
            <w:shd w:val="clear" w:color="auto" w:fill="auto"/>
            <w:vAlign w:val="center"/>
          </w:tcPr>
          <w:p>
            <w:pPr>
              <w:pStyle w:val="52"/>
            </w:pPr>
            <w:r>
              <w:t>-86.0</w:t>
            </w:r>
            <w:r>
              <w:rPr>
                <w:rFonts w:cs="Arial"/>
                <w:szCs w:val="18"/>
              </w:rPr>
              <w:t xml:space="preserve">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-94.3 </w:t>
            </w:r>
            <w:r>
              <w:t>+TT</w:t>
            </w:r>
          </w:p>
        </w:tc>
        <w:tc>
          <w:tcPr>
            <w:tcW w:w="1147" w:type="dxa"/>
            <w:shd w:val="clear" w:color="auto" w:fill="auto"/>
            <w:vAlign w:val="center"/>
          </w:tcPr>
          <w:p>
            <w:pPr>
              <w:pStyle w:val="52"/>
            </w:pPr>
            <w:r>
              <w:rPr>
                <w:rFonts w:cs="Arial"/>
                <w:szCs w:val="18"/>
              </w:rPr>
              <w:t xml:space="preserve">-91.9 </w:t>
            </w:r>
            <w:r>
              <w:t>+TT</w:t>
            </w:r>
          </w:p>
        </w:tc>
        <w:tc>
          <w:tcPr>
            <w:tcW w:w="1147" w:type="dxa"/>
            <w:shd w:val="clear" w:color="auto" w:fill="auto"/>
            <w:vAlign w:val="center"/>
          </w:tcPr>
          <w:p>
            <w:pPr>
              <w:pStyle w:val="52"/>
            </w:pPr>
            <w:r>
              <w:rPr>
                <w:rFonts w:cs="Arial"/>
                <w:szCs w:val="18"/>
              </w:rPr>
              <w:t>-87.</w:t>
            </w:r>
            <w:r>
              <w:rPr>
                <w:rFonts w:cs="Arial"/>
                <w:szCs w:val="18"/>
                <w:lang w:eastAsia="zh-CN"/>
              </w:rPr>
              <w:t>4</w:t>
            </w:r>
            <w:r>
              <w:rPr>
                <w:rFonts w:cs="Arial"/>
                <w:szCs w:val="18"/>
              </w:rPr>
              <w:t xml:space="preserve">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r>
              <w:t>-</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restart"/>
            <w:shd w:val="clear" w:color="auto" w:fill="auto"/>
            <w:vAlign w:val="center"/>
          </w:tcPr>
          <w:p>
            <w:pPr>
              <w:pStyle w:val="52"/>
              <w:rPr>
                <w:rFonts w:eastAsia="MS Mincho" w:cs="Arial"/>
              </w:rPr>
            </w:pPr>
            <w:r>
              <w:rPr>
                <w:rFonts w:eastAsia="MS Mincho" w:cs="Arial"/>
              </w:rPr>
              <w:t>n74</w:t>
            </w:r>
          </w:p>
        </w:tc>
        <w:tc>
          <w:tcPr>
            <w:tcW w:w="831" w:type="dxa"/>
            <w:vAlign w:val="center"/>
          </w:tcPr>
          <w:p>
            <w:pPr>
              <w:pStyle w:val="52"/>
              <w:rPr>
                <w:rFonts w:eastAsia="MS Mincho" w:cs="Arial"/>
              </w:rPr>
            </w:pPr>
            <w:r>
              <w:rPr>
                <w:rFonts w:cs="Arial"/>
              </w:rPr>
              <w:t>15</w:t>
            </w:r>
          </w:p>
        </w:tc>
        <w:tc>
          <w:tcPr>
            <w:tcW w:w="1147" w:type="dxa"/>
            <w:shd w:val="clear" w:color="auto" w:fill="auto"/>
            <w:vAlign w:val="center"/>
          </w:tcPr>
          <w:p>
            <w:pPr>
              <w:pStyle w:val="52"/>
            </w:pPr>
            <w:r>
              <w:rPr>
                <w:rFonts w:cs="Arial"/>
                <w:szCs w:val="18"/>
              </w:rPr>
              <w:t>-99.5</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-96.3</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-94.5</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-93.3</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restart"/>
            <w:shd w:val="clear" w:color="auto" w:fill="auto"/>
            <w:vAlign w:val="center"/>
          </w:tcPr>
          <w:p>
            <w:pPr>
              <w:pStyle w:val="52"/>
              <w:rPr>
                <w:rFonts w:eastAsia="MS Mincho" w:cs="Arial"/>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-96.6</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-94.6</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-93.5</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-97.0</w:t>
            </w:r>
            <w:r>
              <w:rPr>
                <w:vertAlign w:val="superscript"/>
                <w:lang w:eastAsia="zh-CN"/>
              </w:rPr>
              <w:t xml:space="preserve">3 </w:t>
            </w:r>
            <w:r>
              <w:t>+TT</w:t>
            </w:r>
          </w:p>
        </w:tc>
        <w:tc>
          <w:tcPr>
            <w:tcW w:w="1147" w:type="dxa"/>
            <w:shd w:val="clear" w:color="auto" w:fill="auto"/>
            <w:vAlign w:val="center"/>
          </w:tcPr>
          <w:p>
            <w:pPr>
              <w:pStyle w:val="52"/>
            </w:pPr>
            <w:r>
              <w:rPr>
                <w:rFonts w:cs="Arial"/>
                <w:szCs w:val="18"/>
              </w:rPr>
              <w:t>-94.9</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-93.7</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908" w:type="dxa"/>
            <w:gridSpan w:val="13"/>
            <w:shd w:val="clear" w:color="auto" w:fill="auto"/>
            <w:vAlign w:val="center"/>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subclause 6.2.4 </w:t>
            </w:r>
          </w:p>
          <w:p>
            <w:pPr>
              <w:pStyle w:val="66"/>
            </w:pPr>
            <w:r>
              <w:t>NOTE 3:</w:t>
            </w:r>
            <w:r>
              <w:tab/>
            </w:r>
            <w:r>
              <w:rPr>
                <w:vertAlign w:val="superscript"/>
              </w:rPr>
              <w:t>3</w:t>
            </w:r>
            <w:r>
              <w:t xml:space="preserve"> indicates that the requirement is modified by -0.5 dB when the assigned NR channel bandwidth is confined within 1475.9-1510.9 MHz.</w:t>
            </w:r>
          </w:p>
          <w:p>
            <w:pPr>
              <w:pStyle w:val="66"/>
              <w:rPr>
                <w:lang w:eastAsia="zh-Hans"/>
              </w:rPr>
            </w:pPr>
            <w:r>
              <w:t>NOTE 4:</w:t>
            </w:r>
            <w:r>
              <w:tab/>
            </w:r>
            <w:r>
              <w:rPr>
                <w:lang w:eastAsia="zh-Hans"/>
              </w:rPr>
              <w:t>Void</w:t>
            </w:r>
          </w:p>
          <w:p>
            <w:pPr>
              <w:pStyle w:val="66"/>
              <w:rPr>
                <w:lang w:eastAsia="zh-Hans"/>
              </w:rPr>
            </w:pPr>
            <w:r>
              <w:t>NOTE 5:</w:t>
            </w:r>
            <w:r>
              <w:tab/>
            </w:r>
            <w:r>
              <w:rPr>
                <w:lang w:eastAsia="zh-Hans"/>
              </w:rPr>
              <w:t>Void</w:t>
            </w:r>
          </w:p>
          <w:p>
            <w:pPr>
              <w:pStyle w:val="66"/>
              <w:rPr>
                <w:rFonts w:eastAsia="MS Mincho" w:cs="Arial"/>
              </w:rPr>
            </w:pPr>
            <w:r>
              <w:t>NOTE 6:</w:t>
            </w:r>
            <w:r>
              <w:tab/>
            </w:r>
            <w:r>
              <w:rPr>
                <w:rFonts w:cs="Arial"/>
              </w:rPr>
              <w:t xml:space="preserve">TT for each frequency and channel bandwidth is specified in Table </w:t>
            </w:r>
            <w:r>
              <w:t>7.3.</w:t>
            </w:r>
            <w:r>
              <w:rPr>
                <w:lang w:eastAsia="zh-CN"/>
              </w:rPr>
              <w:t>2.</w:t>
            </w:r>
            <w:r>
              <w:t>5-3.</w:t>
            </w:r>
          </w:p>
        </w:tc>
      </w:tr>
    </w:tbl>
    <w:p/>
    <w:p>
      <w:pPr>
        <w:pStyle w:val="55"/>
        <w:rPr>
          <w:rFonts w:eastAsia="PMingLiU" w:cs="Arial"/>
          <w:bCs/>
          <w:lang w:eastAsia="zh-CN"/>
        </w:rPr>
      </w:pPr>
      <w:r>
        <w:t>Table 7.3.</w:t>
      </w:r>
      <w:r>
        <w:rPr>
          <w:lang w:eastAsia="zh-CN"/>
        </w:rPr>
        <w:t>2.</w:t>
      </w:r>
      <w:r>
        <w:t>5-1</w:t>
      </w:r>
      <w:r>
        <w:rPr>
          <w:lang w:eastAsia="zh-Hans"/>
        </w:rPr>
        <w:t>b</w:t>
      </w:r>
      <w:r>
        <w:t xml:space="preserve">: </w:t>
      </w:r>
      <w:r>
        <w:rPr>
          <w:rFonts w:eastAsia="PMingLiU" w:cs="Arial"/>
          <w:bCs/>
        </w:rPr>
        <w:t>Two antenna port reference sensitivity QPSK P</w:t>
      </w:r>
      <w:r>
        <w:rPr>
          <w:rFonts w:eastAsia="PMingLiU" w:cs="Arial"/>
          <w:bCs/>
          <w:vertAlign w:val="subscript"/>
        </w:rPr>
        <w:t xml:space="preserve">REFSENS </w:t>
      </w:r>
      <w:r>
        <w:rPr>
          <w:rFonts w:eastAsia="PMingLiU" w:cs="Arial"/>
          <w:bCs/>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spacing w:after="0"/>
              <w:jc w:val="center"/>
              <w:rPr>
                <w:rFonts w:ascii="Arial" w:hAnsi="Arial" w:eastAsia="宋体" w:cs="Arial"/>
                <w:b/>
                <w:bCs/>
                <w:sz w:val="18"/>
                <w:szCs w:val="18"/>
                <w:lang w:val="en-GB" w:eastAsia="zh-TW"/>
              </w:rPr>
            </w:pPr>
            <w:r>
              <w:rPr>
                <w:rFonts w:ascii="Arial" w:hAnsi="Arial" w:eastAsia="宋体" w:cs="Arial"/>
                <w:b/>
                <w:sz w:val="18"/>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w:t>
            </w:r>
            <w:r>
              <w:rPr>
                <w:rFonts w:ascii="Arial" w:hAnsi="Arial" w:eastAsia="宋体" w:cs="Arial"/>
                <w:sz w:val="18"/>
                <w:szCs w:val="18"/>
                <w:lang w:val="en-GB" w:eastAsia="zh-Hans"/>
              </w:rPr>
              <w:t>TT</w:t>
            </w:r>
          </w:p>
        </w:tc>
        <w:tc>
          <w:tcPr>
            <w:tcW w:w="849"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w:t>
            </w:r>
          </w:p>
          <w:p>
            <w:pPr>
              <w:pStyle w:val="66"/>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rPr>
                <w:rFonts w:eastAsia="宋体"/>
                <w:lang w:val="en-GB"/>
              </w:rPr>
            </w:pPr>
            <w:r>
              <w:rPr>
                <w:rFonts w:eastAsia="宋体"/>
                <w:lang w:val="en-GB"/>
              </w:rPr>
              <w:t>NOTE 3:</w:t>
            </w:r>
            <w:r>
              <w:rPr>
                <w:rFonts w:eastAsia="宋体"/>
                <w:lang w:val="en-GB"/>
              </w:rPr>
              <w:tab/>
            </w:r>
            <w:r>
              <w:rPr>
                <w:rFonts w:eastAsia="宋体"/>
                <w:lang w:val="en-GB"/>
              </w:rPr>
              <w:t>Void</w:t>
            </w:r>
          </w:p>
          <w:p>
            <w:pPr>
              <w:pStyle w:val="66"/>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6"/>
              <w:rPr>
                <w:rFonts w:eastAsia="宋体"/>
                <w:lang w:val="en-GB"/>
              </w:rPr>
            </w:pPr>
            <w:r>
              <w:rPr>
                <w:rFonts w:eastAsia="宋体"/>
                <w:lang w:val="en-GB"/>
              </w:rPr>
              <w:t>NOTE 6:</w:t>
            </w:r>
            <w:r>
              <w:rPr>
                <w:rFonts w:eastAsia="宋体"/>
                <w:lang w:val="en-GB"/>
              </w:rPr>
              <w:tab/>
            </w:r>
            <w:r>
              <w:rPr>
                <w:rFonts w:eastAsia="宋体"/>
                <w:lang w:val="en-GB"/>
              </w:rPr>
              <w:t>Void</w:t>
            </w:r>
          </w:p>
          <w:p>
            <w:pPr>
              <w:pStyle w:val="66"/>
              <w:rPr>
                <w:rFonts w:eastAsia="宋体"/>
                <w:lang w:val="en-GB"/>
              </w:rPr>
            </w:pPr>
            <w:r>
              <w:rPr>
                <w:rFonts w:eastAsia="宋体"/>
                <w:lang w:val="en-GB"/>
              </w:rPr>
              <w:t>NOTE 7:</w:t>
            </w:r>
            <w:r>
              <w:rPr>
                <w:rFonts w:eastAsia="宋体"/>
                <w:lang w:val="en-GB"/>
              </w:rPr>
              <w:tab/>
            </w:r>
            <w:r>
              <w:rPr>
                <w:rFonts w:eastAsia="宋体" w:cs="Arial"/>
                <w:szCs w:val="18"/>
                <w:lang w:val="en-GB"/>
              </w:rPr>
              <w:t>For SDL bands, the reference sensitivity requirements shall be verified by inter-band CA combinations with SDL band, which are supported by UE.</w:t>
            </w:r>
          </w:p>
          <w:p>
            <w:pPr>
              <w:pStyle w:val="66"/>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6"/>
              <w:rPr>
                <w:rFonts w:eastAsia="宋体"/>
                <w:lang w:val="en-GB"/>
              </w:rPr>
            </w:pPr>
            <w:r>
              <w:rPr>
                <w:lang w:val="en-GB"/>
              </w:rPr>
              <w:t>NOTE 9:</w:t>
            </w:r>
            <w:r>
              <w:rPr>
                <w:lang w:val="en-GB"/>
              </w:rPr>
              <w:tab/>
            </w:r>
            <w:r>
              <w:rPr>
                <w:rFonts w:cs="Arial"/>
                <w:lang w:val="en-GB"/>
              </w:rPr>
              <w:t xml:space="preserve">TT for each frequency and channel bandwidth is specified in Table </w:t>
            </w:r>
            <w:r>
              <w:rPr>
                <w:lang w:val="en-GB"/>
              </w:rPr>
              <w:t>7.3.</w:t>
            </w:r>
            <w:r>
              <w:rPr>
                <w:lang w:val="en-GB" w:eastAsia="zh-CN"/>
              </w:rPr>
              <w:t>2.</w:t>
            </w:r>
            <w:r>
              <w:rPr>
                <w:lang w:val="en-GB"/>
              </w:rPr>
              <w:t>5-3.</w:t>
            </w:r>
          </w:p>
        </w:tc>
      </w:tr>
    </w:tbl>
    <w:p>
      <w:pPr>
        <w:rPr>
          <w:ins w:id="1842" w:author="孙会芳" w:date="2022-08-08T16:24:28Z"/>
        </w:rPr>
        <w:sectPr>
          <w:pgSz w:w="16838" w:h="11906" w:orient="landscape"/>
          <w:pgMar w:top="1134" w:right="1418" w:bottom="1134" w:left="1134" w:header="851" w:footer="340" w:gutter="0"/>
          <w:cols w:space="708" w:num="1"/>
          <w:docGrid w:linePitch="360" w:charSpace="0"/>
        </w:sectPr>
      </w:pPr>
      <w:bookmarkStart w:id="25" w:name="_GoBack"/>
      <w:bookmarkEnd w:id="25"/>
    </w:p>
    <w:p>
      <w:pPr>
        <w:pStyle w:val="55"/>
        <w:rPr>
          <w:vertAlign w:val="subscript"/>
        </w:rPr>
      </w:pPr>
      <w:r>
        <w:t>Table 7.3.2.5-2</w:t>
      </w:r>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34"/>
        <w:gridCol w:w="743"/>
        <w:gridCol w:w="855"/>
        <w:gridCol w:w="737"/>
        <w:gridCol w:w="738"/>
        <w:gridCol w:w="738"/>
        <w:gridCol w:w="737"/>
        <w:gridCol w:w="739"/>
        <w:gridCol w:w="2074"/>
        <w:gridCol w:w="777"/>
        <w:gridCol w:w="737"/>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69" w:type="dxa"/>
            <w:shd w:val="clear" w:color="auto" w:fill="auto"/>
            <w:vAlign w:val="center"/>
          </w:tcPr>
          <w:p>
            <w:pPr>
              <w:pStyle w:val="51"/>
              <w:rPr>
                <w:rFonts w:eastAsia="MS Mincho"/>
              </w:rPr>
            </w:pPr>
            <w:r>
              <w:t>Operating Band</w:t>
            </w:r>
          </w:p>
        </w:tc>
        <w:tc>
          <w:tcPr>
            <w:tcW w:w="734" w:type="dxa"/>
          </w:tcPr>
          <w:p>
            <w:pPr>
              <w:pStyle w:val="51"/>
            </w:pPr>
            <w:r>
              <w:t>SCS kHz</w:t>
            </w:r>
          </w:p>
        </w:tc>
        <w:tc>
          <w:tcPr>
            <w:tcW w:w="743" w:type="dxa"/>
            <w:shd w:val="clear" w:color="auto" w:fill="auto"/>
            <w:vAlign w:val="center"/>
          </w:tcPr>
          <w:p>
            <w:pPr>
              <w:pStyle w:val="51"/>
            </w:pPr>
            <w:r>
              <w:t>5</w:t>
            </w:r>
          </w:p>
          <w:p>
            <w:pPr>
              <w:pStyle w:val="51"/>
              <w:rPr>
                <w:rFonts w:eastAsia="MS Mincho"/>
              </w:rPr>
            </w:pPr>
            <w:r>
              <w:t>MHz</w:t>
            </w:r>
            <w:r>
              <w:br w:type="textWrapping"/>
            </w:r>
            <w:r>
              <w:t>(dBm)</w:t>
            </w:r>
          </w:p>
        </w:tc>
        <w:tc>
          <w:tcPr>
            <w:tcW w:w="855" w:type="dxa"/>
            <w:shd w:val="clear" w:color="auto" w:fill="auto"/>
            <w:vAlign w:val="center"/>
          </w:tcPr>
          <w:p>
            <w:pPr>
              <w:pStyle w:val="51"/>
            </w:pPr>
            <w:r>
              <w:t>10</w:t>
            </w:r>
          </w:p>
          <w:p>
            <w:pPr>
              <w:pStyle w:val="51"/>
              <w:rPr>
                <w:rFonts w:eastAsia="MS Mincho"/>
              </w:rPr>
            </w:pPr>
            <w:r>
              <w:t>MHz</w:t>
            </w:r>
            <w:r>
              <w:br w:type="textWrapping"/>
            </w:r>
            <w:r>
              <w:t>(dBm)</w:t>
            </w:r>
          </w:p>
        </w:tc>
        <w:tc>
          <w:tcPr>
            <w:tcW w:w="737" w:type="dxa"/>
            <w:shd w:val="clear" w:color="auto" w:fill="auto"/>
            <w:vAlign w:val="center"/>
          </w:tcPr>
          <w:p>
            <w:pPr>
              <w:pStyle w:val="51"/>
            </w:pPr>
            <w:r>
              <w:t>15</w:t>
            </w:r>
          </w:p>
          <w:p>
            <w:pPr>
              <w:pStyle w:val="51"/>
              <w:rPr>
                <w:rFonts w:eastAsia="MS Mincho"/>
              </w:rPr>
            </w:pPr>
            <w:r>
              <w:t>MHz</w:t>
            </w:r>
            <w:r>
              <w:br w:type="textWrapping"/>
            </w:r>
            <w:r>
              <w:t>(dBm)</w:t>
            </w:r>
          </w:p>
        </w:tc>
        <w:tc>
          <w:tcPr>
            <w:tcW w:w="738" w:type="dxa"/>
            <w:shd w:val="clear" w:color="auto" w:fill="auto"/>
            <w:vAlign w:val="center"/>
          </w:tcPr>
          <w:p>
            <w:pPr>
              <w:pStyle w:val="51"/>
            </w:pPr>
            <w:r>
              <w:t>20</w:t>
            </w:r>
          </w:p>
          <w:p>
            <w:pPr>
              <w:pStyle w:val="51"/>
              <w:rPr>
                <w:rFonts w:eastAsia="MS Mincho"/>
              </w:rPr>
            </w:pPr>
            <w:r>
              <w:t>MHz</w:t>
            </w:r>
            <w:r>
              <w:br w:type="textWrapping"/>
            </w:r>
            <w:r>
              <w:t>(dBm)</w:t>
            </w:r>
          </w:p>
        </w:tc>
        <w:tc>
          <w:tcPr>
            <w:tcW w:w="738" w:type="dxa"/>
            <w:shd w:val="clear" w:color="auto" w:fill="auto"/>
            <w:vAlign w:val="center"/>
          </w:tcPr>
          <w:p>
            <w:pPr>
              <w:pStyle w:val="51"/>
            </w:pPr>
            <w:r>
              <w:t>25</w:t>
            </w:r>
          </w:p>
          <w:p>
            <w:pPr>
              <w:pStyle w:val="51"/>
              <w:rPr>
                <w:rFonts w:eastAsia="MS Mincho"/>
              </w:rPr>
            </w:pPr>
            <w:r>
              <w:t>MHz</w:t>
            </w:r>
            <w:r>
              <w:br w:type="textWrapping"/>
            </w:r>
            <w:r>
              <w:t>(dBm)</w:t>
            </w:r>
          </w:p>
        </w:tc>
        <w:tc>
          <w:tcPr>
            <w:tcW w:w="737" w:type="dxa"/>
          </w:tcPr>
          <w:p>
            <w:pPr>
              <w:pStyle w:val="51"/>
            </w:pPr>
            <w:r>
              <w:t>30 MHz (dBm)</w:t>
            </w:r>
          </w:p>
        </w:tc>
        <w:tc>
          <w:tcPr>
            <w:tcW w:w="739" w:type="dxa"/>
            <w:shd w:val="clear" w:color="auto" w:fill="auto"/>
            <w:vAlign w:val="center"/>
          </w:tcPr>
          <w:p>
            <w:pPr>
              <w:pStyle w:val="51"/>
            </w:pPr>
            <w:r>
              <w:t>35</w:t>
            </w:r>
          </w:p>
          <w:p>
            <w:pPr>
              <w:pStyle w:val="51"/>
            </w:pPr>
            <w:r>
              <w:t xml:space="preserve"> MHz (dBm)</w:t>
            </w:r>
          </w:p>
        </w:tc>
        <w:tc>
          <w:tcPr>
            <w:tcW w:w="2074" w:type="dxa"/>
            <w:shd w:val="clear" w:color="auto" w:fill="auto"/>
            <w:vAlign w:val="center"/>
          </w:tcPr>
          <w:p>
            <w:pPr>
              <w:pStyle w:val="51"/>
            </w:pPr>
            <w:r>
              <w:t>40</w:t>
            </w:r>
          </w:p>
          <w:p>
            <w:pPr>
              <w:pStyle w:val="51"/>
              <w:rPr>
                <w:rFonts w:eastAsia="MS Mincho"/>
              </w:rPr>
            </w:pPr>
            <w:r>
              <w:t>MHz</w:t>
            </w:r>
            <w:r>
              <w:br w:type="textWrapping"/>
            </w:r>
            <w:r>
              <w:t>(dBm)</w:t>
            </w:r>
          </w:p>
        </w:tc>
        <w:tc>
          <w:tcPr>
            <w:tcW w:w="777" w:type="dxa"/>
            <w:vAlign w:val="center"/>
          </w:tcPr>
          <w:p>
            <w:pPr>
              <w:pStyle w:val="51"/>
            </w:pPr>
            <w:r>
              <w:t>45 MHz</w:t>
            </w:r>
          </w:p>
          <w:p>
            <w:pPr>
              <w:pStyle w:val="51"/>
            </w:pPr>
            <w:r>
              <w:t>(dBm)</w:t>
            </w:r>
          </w:p>
        </w:tc>
        <w:tc>
          <w:tcPr>
            <w:tcW w:w="737" w:type="dxa"/>
            <w:vAlign w:val="center"/>
          </w:tcPr>
          <w:p>
            <w:pPr>
              <w:pStyle w:val="51"/>
            </w:pPr>
            <w:r>
              <w:t>50</w:t>
            </w:r>
          </w:p>
          <w:p>
            <w:pPr>
              <w:pStyle w:val="51"/>
            </w:pPr>
            <w:r>
              <w:t>MHz</w:t>
            </w:r>
            <w:r>
              <w:br w:type="textWrapping"/>
            </w:r>
            <w:r>
              <w:t>(dBm)</w:t>
            </w:r>
          </w:p>
        </w:tc>
        <w:tc>
          <w:tcPr>
            <w:tcW w:w="818"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n1</w:t>
            </w:r>
          </w:p>
        </w:tc>
        <w:tc>
          <w:tcPr>
            <w:tcW w:w="734" w:type="dxa"/>
            <w:vAlign w:val="center"/>
          </w:tcPr>
          <w:p>
            <w:pPr>
              <w:pStyle w:val="52"/>
              <w:rPr>
                <w:rFonts w:eastAsia="MS Mincho" w:cs="Arial"/>
              </w:rPr>
            </w:pPr>
            <w:r>
              <w:rPr>
                <w:rFonts w:eastAsia="MS Mincho"/>
              </w:rPr>
              <w:t>15</w:t>
            </w:r>
          </w:p>
        </w:tc>
        <w:tc>
          <w:tcPr>
            <w:tcW w:w="743" w:type="dxa"/>
            <w:shd w:val="clear" w:color="auto" w:fill="auto"/>
            <w:vAlign w:val="center"/>
          </w:tcPr>
          <w:p>
            <w:pPr>
              <w:pStyle w:val="52"/>
              <w:rPr>
                <w:rFonts w:cs="Arial"/>
                <w:szCs w:val="18"/>
              </w:rPr>
            </w:pPr>
            <w:r>
              <w:t>-102.7 +TT</w:t>
            </w:r>
          </w:p>
        </w:tc>
        <w:tc>
          <w:tcPr>
            <w:tcW w:w="855" w:type="dxa"/>
            <w:shd w:val="clear" w:color="auto" w:fill="auto"/>
            <w:vAlign w:val="center"/>
          </w:tcPr>
          <w:p>
            <w:pPr>
              <w:pStyle w:val="52"/>
              <w:rPr>
                <w:rFonts w:cs="Arial"/>
                <w:szCs w:val="18"/>
              </w:rPr>
            </w:pPr>
            <w:r>
              <w:t>-99.5 +TT</w:t>
            </w:r>
          </w:p>
        </w:tc>
        <w:tc>
          <w:tcPr>
            <w:tcW w:w="737" w:type="dxa"/>
            <w:shd w:val="clear" w:color="auto" w:fill="auto"/>
            <w:vAlign w:val="center"/>
          </w:tcPr>
          <w:p>
            <w:pPr>
              <w:pStyle w:val="52"/>
              <w:rPr>
                <w:rFonts w:cs="Arial"/>
                <w:szCs w:val="18"/>
              </w:rPr>
            </w:pPr>
            <w:r>
              <w:t>-97.7 +TT</w:t>
            </w:r>
          </w:p>
        </w:tc>
        <w:tc>
          <w:tcPr>
            <w:tcW w:w="738" w:type="dxa"/>
            <w:shd w:val="clear" w:color="auto" w:fill="auto"/>
            <w:vAlign w:val="center"/>
          </w:tcPr>
          <w:p>
            <w:pPr>
              <w:pStyle w:val="52"/>
              <w:rPr>
                <w:rFonts w:cs="Arial"/>
                <w:szCs w:val="18"/>
              </w:rPr>
            </w:pPr>
            <w:r>
              <w:t>-96.5 +TT</w:t>
            </w:r>
          </w:p>
        </w:tc>
        <w:tc>
          <w:tcPr>
            <w:tcW w:w="738" w:type="dxa"/>
            <w:shd w:val="clear" w:color="auto" w:fill="auto"/>
            <w:vAlign w:val="center"/>
          </w:tcPr>
          <w:p>
            <w:pPr>
              <w:pStyle w:val="52"/>
            </w:pPr>
            <w:r>
              <w:t>-95.4</w:t>
            </w:r>
          </w:p>
          <w:p>
            <w:pPr>
              <w:pStyle w:val="52"/>
            </w:pPr>
            <w:r>
              <w:t>+TT</w:t>
            </w:r>
          </w:p>
        </w:tc>
        <w:tc>
          <w:tcPr>
            <w:tcW w:w="737" w:type="dxa"/>
            <w:vAlign w:val="center"/>
          </w:tcPr>
          <w:p>
            <w:pPr>
              <w:pStyle w:val="52"/>
            </w:pPr>
            <w:r>
              <w:t>-94.6 +TT</w:t>
            </w:r>
          </w:p>
        </w:tc>
        <w:tc>
          <w:tcPr>
            <w:tcW w:w="739" w:type="dxa"/>
            <w:shd w:val="clear" w:color="auto" w:fill="auto"/>
            <w:vAlign w:val="center"/>
          </w:tcPr>
          <w:p>
            <w:pPr>
              <w:pStyle w:val="52"/>
            </w:pPr>
          </w:p>
        </w:tc>
        <w:tc>
          <w:tcPr>
            <w:tcW w:w="2074" w:type="dxa"/>
            <w:shd w:val="clear" w:color="auto" w:fill="auto"/>
            <w:vAlign w:val="center"/>
          </w:tcPr>
          <w:p>
            <w:pPr>
              <w:pStyle w:val="52"/>
            </w:pPr>
            <w:r>
              <w:t>-93.3 +TT</w:t>
            </w:r>
          </w:p>
        </w:tc>
        <w:tc>
          <w:tcPr>
            <w:tcW w:w="777" w:type="dxa"/>
            <w:vAlign w:val="center"/>
          </w:tcPr>
          <w:p>
            <w:pPr>
              <w:pStyle w:val="52"/>
            </w:pPr>
            <w:r>
              <w:t>-92.8 +TT</w:t>
            </w:r>
          </w:p>
        </w:tc>
        <w:tc>
          <w:tcPr>
            <w:tcW w:w="737" w:type="dxa"/>
            <w:vAlign w:val="center"/>
          </w:tcPr>
          <w:p>
            <w:pPr>
              <w:pStyle w:val="52"/>
            </w:pPr>
            <w:r>
              <w:t>-92.3 +TT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t>-99.8 +TT</w:t>
            </w:r>
          </w:p>
        </w:tc>
        <w:tc>
          <w:tcPr>
            <w:tcW w:w="737" w:type="dxa"/>
            <w:shd w:val="clear" w:color="auto" w:fill="auto"/>
            <w:vAlign w:val="center"/>
          </w:tcPr>
          <w:p>
            <w:pPr>
              <w:pStyle w:val="52"/>
              <w:rPr>
                <w:rFonts w:cs="Arial"/>
                <w:szCs w:val="18"/>
              </w:rPr>
            </w:pPr>
            <w:r>
              <w:t>-97.8 +TT</w:t>
            </w:r>
          </w:p>
        </w:tc>
        <w:tc>
          <w:tcPr>
            <w:tcW w:w="738" w:type="dxa"/>
            <w:shd w:val="clear" w:color="auto" w:fill="auto"/>
            <w:vAlign w:val="center"/>
          </w:tcPr>
          <w:p>
            <w:pPr>
              <w:pStyle w:val="52"/>
              <w:rPr>
                <w:rFonts w:cs="Arial"/>
                <w:szCs w:val="18"/>
              </w:rPr>
            </w:pPr>
            <w:r>
              <w:t>-96.7 +TT</w:t>
            </w:r>
          </w:p>
        </w:tc>
        <w:tc>
          <w:tcPr>
            <w:tcW w:w="738" w:type="dxa"/>
            <w:shd w:val="clear" w:color="auto" w:fill="auto"/>
            <w:vAlign w:val="center"/>
          </w:tcPr>
          <w:p>
            <w:pPr>
              <w:pStyle w:val="52"/>
            </w:pPr>
            <w:r>
              <w:t>-95.5 +TT</w:t>
            </w:r>
          </w:p>
        </w:tc>
        <w:tc>
          <w:tcPr>
            <w:tcW w:w="737" w:type="dxa"/>
            <w:vAlign w:val="center"/>
          </w:tcPr>
          <w:p>
            <w:pPr>
              <w:pStyle w:val="52"/>
            </w:pPr>
            <w:r>
              <w:t>-94.7 +TT</w:t>
            </w:r>
          </w:p>
        </w:tc>
        <w:tc>
          <w:tcPr>
            <w:tcW w:w="739" w:type="dxa"/>
            <w:shd w:val="clear" w:color="auto" w:fill="auto"/>
            <w:vAlign w:val="center"/>
          </w:tcPr>
          <w:p>
            <w:pPr>
              <w:pStyle w:val="52"/>
            </w:pPr>
          </w:p>
        </w:tc>
        <w:tc>
          <w:tcPr>
            <w:tcW w:w="2074" w:type="dxa"/>
            <w:shd w:val="clear" w:color="auto" w:fill="auto"/>
            <w:vAlign w:val="center"/>
          </w:tcPr>
          <w:p>
            <w:pPr>
              <w:pStyle w:val="52"/>
            </w:pPr>
            <w:r>
              <w:t>-93.4 +TT</w:t>
            </w:r>
          </w:p>
        </w:tc>
        <w:tc>
          <w:tcPr>
            <w:tcW w:w="777" w:type="dxa"/>
            <w:vAlign w:val="center"/>
          </w:tcPr>
          <w:p>
            <w:pPr>
              <w:pStyle w:val="52"/>
            </w:pPr>
            <w:r>
              <w:t>-92.9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t>-100.2 +TT</w:t>
            </w:r>
          </w:p>
        </w:tc>
        <w:tc>
          <w:tcPr>
            <w:tcW w:w="737" w:type="dxa"/>
            <w:shd w:val="clear" w:color="auto" w:fill="auto"/>
            <w:vAlign w:val="center"/>
          </w:tcPr>
          <w:p>
            <w:pPr>
              <w:pStyle w:val="52"/>
              <w:rPr>
                <w:rFonts w:cs="Arial"/>
                <w:szCs w:val="18"/>
              </w:rPr>
            </w:pPr>
            <w:r>
              <w:t>-98.1 +TT</w:t>
            </w:r>
          </w:p>
        </w:tc>
        <w:tc>
          <w:tcPr>
            <w:tcW w:w="738" w:type="dxa"/>
            <w:shd w:val="clear" w:color="auto" w:fill="auto"/>
            <w:vAlign w:val="center"/>
          </w:tcPr>
          <w:p>
            <w:pPr>
              <w:pStyle w:val="52"/>
              <w:rPr>
                <w:rFonts w:cs="Arial"/>
                <w:szCs w:val="18"/>
              </w:rPr>
            </w:pPr>
            <w:r>
              <w:t>-96.9 +TT</w:t>
            </w:r>
          </w:p>
        </w:tc>
        <w:tc>
          <w:tcPr>
            <w:tcW w:w="738" w:type="dxa"/>
            <w:shd w:val="clear" w:color="auto" w:fill="auto"/>
            <w:vAlign w:val="center"/>
          </w:tcPr>
          <w:p>
            <w:pPr>
              <w:pStyle w:val="52"/>
            </w:pPr>
            <w:r>
              <w:t>-95.7 +TT</w:t>
            </w:r>
          </w:p>
        </w:tc>
        <w:tc>
          <w:tcPr>
            <w:tcW w:w="737" w:type="dxa"/>
            <w:vAlign w:val="center"/>
          </w:tcPr>
          <w:p>
            <w:pPr>
              <w:pStyle w:val="52"/>
            </w:pPr>
            <w:r>
              <w:t>-94.8 +TT</w:t>
            </w:r>
          </w:p>
        </w:tc>
        <w:tc>
          <w:tcPr>
            <w:tcW w:w="739" w:type="dxa"/>
            <w:shd w:val="clear" w:color="auto" w:fill="auto"/>
            <w:vAlign w:val="center"/>
          </w:tcPr>
          <w:p>
            <w:pPr>
              <w:pStyle w:val="52"/>
            </w:pPr>
          </w:p>
        </w:tc>
        <w:tc>
          <w:tcPr>
            <w:tcW w:w="2074" w:type="dxa"/>
            <w:shd w:val="clear" w:color="auto" w:fill="auto"/>
            <w:vAlign w:val="center"/>
          </w:tcPr>
          <w:p>
            <w:pPr>
              <w:pStyle w:val="52"/>
            </w:pPr>
            <w:r>
              <w:t>-93.6 +TT</w:t>
            </w:r>
          </w:p>
        </w:tc>
        <w:tc>
          <w:tcPr>
            <w:tcW w:w="777" w:type="dxa"/>
            <w:vAlign w:val="center"/>
          </w:tcPr>
          <w:p>
            <w:pPr>
              <w:pStyle w:val="52"/>
            </w:pPr>
            <w:r>
              <w:t>-93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n2</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rPr>
                <w:rFonts w:cs="Arial"/>
                <w:szCs w:val="18"/>
              </w:rPr>
            </w:pPr>
            <w:r>
              <w:rPr>
                <w:rFonts w:cs="Arial"/>
                <w:szCs w:val="18"/>
              </w:rPr>
              <w:t xml:space="preserve">-100.7 </w:t>
            </w:r>
            <w:r>
              <w:t>+TT</w:t>
            </w:r>
          </w:p>
        </w:tc>
        <w:tc>
          <w:tcPr>
            <w:tcW w:w="855" w:type="dxa"/>
            <w:shd w:val="clear" w:color="auto" w:fill="auto"/>
            <w:vAlign w:val="center"/>
          </w:tcPr>
          <w:p>
            <w:pPr>
              <w:pStyle w:val="52"/>
              <w:rPr>
                <w:rFonts w:cs="Arial"/>
                <w:szCs w:val="18"/>
              </w:rPr>
            </w:pPr>
            <w:r>
              <w:rPr>
                <w:rFonts w:cs="Arial"/>
                <w:szCs w:val="18"/>
              </w:rPr>
              <w:t xml:space="preserve">-97.5 </w:t>
            </w:r>
            <w:r>
              <w:t>+TT</w:t>
            </w:r>
          </w:p>
        </w:tc>
        <w:tc>
          <w:tcPr>
            <w:tcW w:w="737" w:type="dxa"/>
            <w:shd w:val="clear" w:color="auto" w:fill="auto"/>
            <w:vAlign w:val="center"/>
          </w:tcPr>
          <w:p>
            <w:pPr>
              <w:pStyle w:val="52"/>
              <w:rPr>
                <w:rFonts w:cs="Arial"/>
                <w:szCs w:val="18"/>
              </w:rPr>
            </w:pPr>
            <w:r>
              <w:rPr>
                <w:rFonts w:cs="Arial"/>
                <w:szCs w:val="18"/>
              </w:rPr>
              <w:t xml:space="preserve">-95.7 </w:t>
            </w:r>
            <w:r>
              <w:t>+TT</w:t>
            </w:r>
          </w:p>
        </w:tc>
        <w:tc>
          <w:tcPr>
            <w:tcW w:w="738" w:type="dxa"/>
            <w:shd w:val="clear" w:color="auto" w:fill="auto"/>
            <w:vAlign w:val="center"/>
          </w:tcPr>
          <w:p>
            <w:pPr>
              <w:pStyle w:val="52"/>
              <w:rPr>
                <w:rFonts w:cs="Arial"/>
                <w:szCs w:val="18"/>
              </w:rPr>
            </w:pPr>
            <w:r>
              <w:rPr>
                <w:rFonts w:cs="Arial"/>
                <w:szCs w:val="18"/>
              </w:rPr>
              <w:t xml:space="preserve">-94.5 </w:t>
            </w:r>
            <w:r>
              <w:t>+TT</w:t>
            </w:r>
          </w:p>
        </w:tc>
        <w:tc>
          <w:tcPr>
            <w:tcW w:w="738" w:type="dxa"/>
            <w:shd w:val="clear" w:color="auto" w:fill="auto"/>
          </w:tcPr>
          <w:p>
            <w:pPr>
              <w:pStyle w:val="52"/>
            </w:pPr>
            <w:r>
              <w:t>-93.4 +TT</w:t>
            </w:r>
          </w:p>
        </w:tc>
        <w:tc>
          <w:tcPr>
            <w:tcW w:w="737" w:type="dxa"/>
          </w:tcPr>
          <w:p>
            <w:pPr>
              <w:pStyle w:val="52"/>
            </w:pPr>
            <w:r>
              <w:t>-86.8 +TT</w:t>
            </w:r>
          </w:p>
        </w:tc>
        <w:tc>
          <w:tcPr>
            <w:tcW w:w="739" w:type="dxa"/>
            <w:shd w:val="clear" w:color="auto" w:fill="auto"/>
            <w:vAlign w:val="center"/>
          </w:tcPr>
          <w:p>
            <w:pPr>
              <w:pStyle w:val="52"/>
            </w:pPr>
          </w:p>
        </w:tc>
        <w:tc>
          <w:tcPr>
            <w:tcW w:w="2074" w:type="dxa"/>
            <w:shd w:val="clear" w:color="auto" w:fill="auto"/>
          </w:tcPr>
          <w:p>
            <w:pPr>
              <w:pStyle w:val="52"/>
            </w:pPr>
            <w:r>
              <w:t>-84.2 +TT</w:t>
            </w: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rFonts w:cs="Arial"/>
                <w:szCs w:val="18"/>
              </w:rPr>
              <w:t xml:space="preserve">-97.8 </w:t>
            </w:r>
            <w:r>
              <w:t>+TT</w:t>
            </w:r>
          </w:p>
        </w:tc>
        <w:tc>
          <w:tcPr>
            <w:tcW w:w="737" w:type="dxa"/>
            <w:shd w:val="clear" w:color="auto" w:fill="auto"/>
            <w:vAlign w:val="center"/>
          </w:tcPr>
          <w:p>
            <w:pPr>
              <w:pStyle w:val="52"/>
              <w:rPr>
                <w:rFonts w:cs="Arial"/>
                <w:szCs w:val="18"/>
              </w:rPr>
            </w:pPr>
            <w:r>
              <w:rPr>
                <w:rFonts w:cs="Arial"/>
                <w:szCs w:val="18"/>
              </w:rPr>
              <w:t xml:space="preserve">-95.8 </w:t>
            </w:r>
            <w:r>
              <w:t>+TT</w:t>
            </w:r>
          </w:p>
        </w:tc>
        <w:tc>
          <w:tcPr>
            <w:tcW w:w="738" w:type="dxa"/>
            <w:shd w:val="clear" w:color="auto" w:fill="auto"/>
            <w:vAlign w:val="center"/>
          </w:tcPr>
          <w:p>
            <w:pPr>
              <w:pStyle w:val="52"/>
              <w:rPr>
                <w:rFonts w:cs="Arial"/>
                <w:szCs w:val="18"/>
              </w:rPr>
            </w:pPr>
            <w:r>
              <w:rPr>
                <w:rFonts w:cs="Arial"/>
                <w:szCs w:val="18"/>
              </w:rPr>
              <w:t xml:space="preserve">-94.7 </w:t>
            </w:r>
            <w:r>
              <w:t>+TT</w:t>
            </w:r>
          </w:p>
        </w:tc>
        <w:tc>
          <w:tcPr>
            <w:tcW w:w="738" w:type="dxa"/>
            <w:shd w:val="clear" w:color="auto" w:fill="auto"/>
          </w:tcPr>
          <w:p>
            <w:pPr>
              <w:pStyle w:val="52"/>
            </w:pPr>
            <w:r>
              <w:t>-93.5 +TT</w:t>
            </w:r>
          </w:p>
        </w:tc>
        <w:tc>
          <w:tcPr>
            <w:tcW w:w="737" w:type="dxa"/>
          </w:tcPr>
          <w:p>
            <w:pPr>
              <w:pStyle w:val="52"/>
            </w:pPr>
            <w:r>
              <w:t>-86.9 +TT</w:t>
            </w:r>
          </w:p>
        </w:tc>
        <w:tc>
          <w:tcPr>
            <w:tcW w:w="739" w:type="dxa"/>
            <w:shd w:val="clear" w:color="auto" w:fill="auto"/>
            <w:vAlign w:val="center"/>
          </w:tcPr>
          <w:p>
            <w:pPr>
              <w:pStyle w:val="52"/>
            </w:pPr>
          </w:p>
        </w:tc>
        <w:tc>
          <w:tcPr>
            <w:tcW w:w="2074" w:type="dxa"/>
            <w:shd w:val="clear" w:color="auto" w:fill="auto"/>
          </w:tcPr>
          <w:p>
            <w:pPr>
              <w:pStyle w:val="52"/>
            </w:pPr>
            <w:r>
              <w:t>-83.3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lang w:eastAsia="zh-CN"/>
              </w:rPr>
              <w:t>-98.2</w:t>
            </w:r>
            <w:r>
              <w:rPr>
                <w:rFonts w:cs="Arial"/>
                <w:szCs w:val="18"/>
              </w:rPr>
              <w:t xml:space="preserve"> </w:t>
            </w:r>
            <w:r>
              <w:t>+TT</w:t>
            </w:r>
          </w:p>
        </w:tc>
        <w:tc>
          <w:tcPr>
            <w:tcW w:w="737" w:type="dxa"/>
            <w:shd w:val="clear" w:color="auto" w:fill="auto"/>
            <w:vAlign w:val="center"/>
          </w:tcPr>
          <w:p>
            <w:pPr>
              <w:pStyle w:val="52"/>
              <w:rPr>
                <w:rFonts w:cs="Arial"/>
                <w:szCs w:val="18"/>
              </w:rPr>
            </w:pPr>
            <w:r>
              <w:rPr>
                <w:rFonts w:cs="Arial"/>
                <w:szCs w:val="18"/>
              </w:rPr>
              <w:t xml:space="preserve">-96.1 </w:t>
            </w:r>
            <w:r>
              <w:t>+TT</w:t>
            </w:r>
          </w:p>
        </w:tc>
        <w:tc>
          <w:tcPr>
            <w:tcW w:w="738" w:type="dxa"/>
            <w:shd w:val="clear" w:color="auto" w:fill="auto"/>
            <w:vAlign w:val="center"/>
          </w:tcPr>
          <w:p>
            <w:pPr>
              <w:pStyle w:val="52"/>
              <w:rPr>
                <w:rFonts w:cs="Arial"/>
                <w:szCs w:val="18"/>
              </w:rPr>
            </w:pPr>
            <w:r>
              <w:rPr>
                <w:rFonts w:cs="Arial"/>
                <w:szCs w:val="18"/>
              </w:rPr>
              <w:t xml:space="preserve">-94.9 </w:t>
            </w:r>
            <w:r>
              <w:t>+TT</w:t>
            </w:r>
          </w:p>
        </w:tc>
        <w:tc>
          <w:tcPr>
            <w:tcW w:w="738" w:type="dxa"/>
            <w:shd w:val="clear" w:color="auto" w:fill="auto"/>
          </w:tcPr>
          <w:p>
            <w:pPr>
              <w:pStyle w:val="52"/>
            </w:pPr>
            <w:r>
              <w:t>-93.6 +TT</w:t>
            </w:r>
          </w:p>
        </w:tc>
        <w:tc>
          <w:tcPr>
            <w:tcW w:w="737" w:type="dxa"/>
          </w:tcPr>
          <w:p>
            <w:pPr>
              <w:pStyle w:val="52"/>
            </w:pPr>
            <w:r>
              <w:t>-87.0 +TT</w:t>
            </w:r>
          </w:p>
        </w:tc>
        <w:tc>
          <w:tcPr>
            <w:tcW w:w="739" w:type="dxa"/>
            <w:shd w:val="clear" w:color="auto" w:fill="auto"/>
            <w:vAlign w:val="center"/>
          </w:tcPr>
          <w:p>
            <w:pPr>
              <w:pStyle w:val="52"/>
            </w:pPr>
          </w:p>
        </w:tc>
        <w:tc>
          <w:tcPr>
            <w:tcW w:w="2074" w:type="dxa"/>
            <w:shd w:val="clear" w:color="auto" w:fill="auto"/>
          </w:tcPr>
          <w:p>
            <w:pPr>
              <w:pStyle w:val="52"/>
            </w:pPr>
            <w:r>
              <w:t>-84.4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9" w:type="dxa"/>
            <w:vMerge w:val="restart"/>
            <w:shd w:val="clear" w:color="auto" w:fill="auto"/>
            <w:vAlign w:val="center"/>
          </w:tcPr>
          <w:p>
            <w:pPr>
              <w:pStyle w:val="52"/>
            </w:pPr>
            <w:r>
              <w:t>n3</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rPr>
                <w:rFonts w:cs="Arial"/>
                <w:szCs w:val="18"/>
              </w:rPr>
            </w:pPr>
            <w:r>
              <w:rPr>
                <w:rFonts w:cs="Arial"/>
                <w:szCs w:val="18"/>
              </w:rPr>
              <w:t xml:space="preserve">-99.7 </w:t>
            </w:r>
            <w:r>
              <w:t>+TT</w:t>
            </w:r>
          </w:p>
        </w:tc>
        <w:tc>
          <w:tcPr>
            <w:tcW w:w="855" w:type="dxa"/>
            <w:shd w:val="clear" w:color="auto" w:fill="auto"/>
            <w:vAlign w:val="center"/>
          </w:tcPr>
          <w:p>
            <w:pPr>
              <w:pStyle w:val="52"/>
              <w:rPr>
                <w:rFonts w:cs="Arial"/>
                <w:szCs w:val="18"/>
              </w:rPr>
            </w:pPr>
            <w:r>
              <w:rPr>
                <w:rFonts w:cs="Arial"/>
                <w:szCs w:val="18"/>
              </w:rPr>
              <w:t xml:space="preserve">-96.5 </w:t>
            </w:r>
            <w:r>
              <w:t>+TT</w:t>
            </w:r>
          </w:p>
        </w:tc>
        <w:tc>
          <w:tcPr>
            <w:tcW w:w="737" w:type="dxa"/>
            <w:shd w:val="clear" w:color="auto" w:fill="auto"/>
            <w:vAlign w:val="center"/>
          </w:tcPr>
          <w:p>
            <w:pPr>
              <w:pStyle w:val="52"/>
              <w:rPr>
                <w:rFonts w:cs="Arial"/>
                <w:szCs w:val="18"/>
              </w:rPr>
            </w:pPr>
            <w:r>
              <w:rPr>
                <w:rFonts w:cs="Arial"/>
                <w:szCs w:val="18"/>
              </w:rPr>
              <w:t xml:space="preserve">-94.7 </w:t>
            </w:r>
            <w:r>
              <w:t>+TT</w:t>
            </w:r>
          </w:p>
        </w:tc>
        <w:tc>
          <w:tcPr>
            <w:tcW w:w="738" w:type="dxa"/>
            <w:shd w:val="clear" w:color="auto" w:fill="auto"/>
            <w:vAlign w:val="center"/>
          </w:tcPr>
          <w:p>
            <w:pPr>
              <w:pStyle w:val="52"/>
              <w:rPr>
                <w:rFonts w:cs="Arial"/>
                <w:szCs w:val="18"/>
              </w:rPr>
            </w:pPr>
            <w:r>
              <w:rPr>
                <w:rFonts w:cs="Arial"/>
                <w:szCs w:val="18"/>
              </w:rPr>
              <w:t xml:space="preserve">-93.5 </w:t>
            </w:r>
            <w:r>
              <w:t>+TT</w:t>
            </w:r>
          </w:p>
        </w:tc>
        <w:tc>
          <w:tcPr>
            <w:tcW w:w="738" w:type="dxa"/>
            <w:shd w:val="clear" w:color="auto" w:fill="auto"/>
            <w:vAlign w:val="center"/>
          </w:tcPr>
          <w:p>
            <w:pPr>
              <w:pStyle w:val="52"/>
            </w:pPr>
            <w:r>
              <w:rPr>
                <w:rFonts w:cs="Arial"/>
                <w:szCs w:val="18"/>
              </w:rPr>
              <w:t xml:space="preserve">-92.4 </w:t>
            </w:r>
            <w:r>
              <w:t>+TT</w:t>
            </w:r>
          </w:p>
        </w:tc>
        <w:tc>
          <w:tcPr>
            <w:tcW w:w="737" w:type="dxa"/>
            <w:vAlign w:val="center"/>
          </w:tcPr>
          <w:p>
            <w:pPr>
              <w:pStyle w:val="52"/>
            </w:pPr>
            <w:r>
              <w:rPr>
                <w:rFonts w:cs="Arial"/>
                <w:szCs w:val="18"/>
              </w:rPr>
              <w:t xml:space="preserve">-91.6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-90.3 +TT</w:t>
            </w:r>
          </w:p>
        </w:tc>
        <w:tc>
          <w:tcPr>
            <w:tcW w:w="777" w:type="dxa"/>
            <w:vAlign w:val="center"/>
          </w:tcPr>
          <w:p>
            <w:pPr>
              <w:pStyle w:val="52"/>
            </w:pPr>
          </w:p>
        </w:tc>
        <w:tc>
          <w:tcPr>
            <w:tcW w:w="737" w:type="dxa"/>
            <w:vAlign w:val="center"/>
          </w:tcPr>
          <w:p>
            <w:pPr>
              <w:pStyle w:val="52"/>
            </w:pPr>
            <w:r>
              <w:t>-82.4 +</w:t>
            </w:r>
            <w:r>
              <w:rPr>
                <w:lang w:eastAsia="zh-Hans"/>
              </w:rPr>
              <w:t>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rFonts w:cs="Arial"/>
                <w:szCs w:val="18"/>
              </w:rPr>
              <w:t xml:space="preserve">-96.8 </w:t>
            </w:r>
            <w:r>
              <w:t>+TT</w:t>
            </w:r>
          </w:p>
        </w:tc>
        <w:tc>
          <w:tcPr>
            <w:tcW w:w="737" w:type="dxa"/>
            <w:shd w:val="clear" w:color="auto" w:fill="auto"/>
            <w:vAlign w:val="center"/>
          </w:tcPr>
          <w:p>
            <w:pPr>
              <w:pStyle w:val="52"/>
              <w:rPr>
                <w:rFonts w:cs="Arial"/>
                <w:szCs w:val="18"/>
              </w:rPr>
            </w:pPr>
            <w:r>
              <w:rPr>
                <w:rFonts w:cs="Arial"/>
                <w:szCs w:val="18"/>
              </w:rPr>
              <w:t xml:space="preserve">-94.8 </w:t>
            </w:r>
            <w:r>
              <w:t>+TT</w:t>
            </w:r>
          </w:p>
        </w:tc>
        <w:tc>
          <w:tcPr>
            <w:tcW w:w="738" w:type="dxa"/>
            <w:shd w:val="clear" w:color="auto" w:fill="auto"/>
            <w:vAlign w:val="center"/>
          </w:tcPr>
          <w:p>
            <w:pPr>
              <w:pStyle w:val="52"/>
              <w:rPr>
                <w:rFonts w:cs="Arial"/>
                <w:szCs w:val="18"/>
              </w:rPr>
            </w:pPr>
            <w:r>
              <w:rPr>
                <w:rFonts w:cs="Arial"/>
                <w:szCs w:val="18"/>
              </w:rPr>
              <w:t xml:space="preserve">-93.7 </w:t>
            </w:r>
            <w:r>
              <w:t>+TT</w:t>
            </w:r>
          </w:p>
        </w:tc>
        <w:tc>
          <w:tcPr>
            <w:tcW w:w="738" w:type="dxa"/>
            <w:shd w:val="clear" w:color="auto" w:fill="auto"/>
            <w:vAlign w:val="center"/>
          </w:tcPr>
          <w:p>
            <w:pPr>
              <w:pStyle w:val="52"/>
            </w:pPr>
            <w:r>
              <w:rPr>
                <w:rFonts w:cs="Arial"/>
                <w:szCs w:val="18"/>
              </w:rPr>
              <w:t xml:space="preserve">-92.5 </w:t>
            </w:r>
            <w:r>
              <w:t>+TT</w:t>
            </w:r>
          </w:p>
        </w:tc>
        <w:tc>
          <w:tcPr>
            <w:tcW w:w="737" w:type="dxa"/>
            <w:vAlign w:val="center"/>
          </w:tcPr>
          <w:p>
            <w:pPr>
              <w:pStyle w:val="52"/>
            </w:pPr>
            <w:r>
              <w:rPr>
                <w:rFonts w:cs="Arial"/>
                <w:szCs w:val="18"/>
              </w:rPr>
              <w:t xml:space="preserve">-91.7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-90.4 +TT</w:t>
            </w:r>
          </w:p>
        </w:tc>
        <w:tc>
          <w:tcPr>
            <w:tcW w:w="777" w:type="dxa"/>
            <w:vAlign w:val="center"/>
          </w:tcPr>
          <w:p>
            <w:pPr>
              <w:pStyle w:val="52"/>
            </w:pPr>
          </w:p>
        </w:tc>
        <w:tc>
          <w:tcPr>
            <w:tcW w:w="737" w:type="dxa"/>
            <w:vAlign w:val="center"/>
          </w:tcPr>
          <w:p>
            <w:pPr>
              <w:pStyle w:val="52"/>
            </w:pPr>
            <w:r>
              <w:t>-82.5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lang w:eastAsia="zh-CN"/>
              </w:rPr>
              <w:t>-97.2</w:t>
            </w:r>
            <w:r>
              <w:rPr>
                <w:rFonts w:cs="Arial"/>
                <w:szCs w:val="18"/>
              </w:rPr>
              <w:t xml:space="preserve"> </w:t>
            </w:r>
            <w:r>
              <w:t>+TT</w:t>
            </w:r>
          </w:p>
        </w:tc>
        <w:tc>
          <w:tcPr>
            <w:tcW w:w="737" w:type="dxa"/>
            <w:shd w:val="clear" w:color="auto" w:fill="auto"/>
            <w:vAlign w:val="center"/>
          </w:tcPr>
          <w:p>
            <w:pPr>
              <w:pStyle w:val="52"/>
              <w:rPr>
                <w:rFonts w:cs="Arial"/>
                <w:szCs w:val="18"/>
              </w:rPr>
            </w:pPr>
            <w:r>
              <w:rPr>
                <w:rFonts w:cs="Arial"/>
                <w:szCs w:val="18"/>
              </w:rPr>
              <w:t xml:space="preserve">-95.1 </w:t>
            </w:r>
            <w:r>
              <w:t>+TT</w:t>
            </w:r>
          </w:p>
        </w:tc>
        <w:tc>
          <w:tcPr>
            <w:tcW w:w="738" w:type="dxa"/>
            <w:shd w:val="clear" w:color="auto" w:fill="auto"/>
            <w:vAlign w:val="center"/>
          </w:tcPr>
          <w:p>
            <w:pPr>
              <w:pStyle w:val="52"/>
              <w:rPr>
                <w:rFonts w:cs="Arial"/>
                <w:szCs w:val="18"/>
              </w:rPr>
            </w:pPr>
            <w:r>
              <w:rPr>
                <w:rFonts w:cs="Arial"/>
                <w:szCs w:val="18"/>
              </w:rPr>
              <w:t xml:space="preserve">-93.9 </w:t>
            </w:r>
            <w:r>
              <w:t>+TT</w:t>
            </w:r>
          </w:p>
        </w:tc>
        <w:tc>
          <w:tcPr>
            <w:tcW w:w="738" w:type="dxa"/>
            <w:shd w:val="clear" w:color="auto" w:fill="auto"/>
            <w:vAlign w:val="center"/>
          </w:tcPr>
          <w:p>
            <w:pPr>
              <w:pStyle w:val="52"/>
            </w:pPr>
            <w:r>
              <w:rPr>
                <w:rFonts w:cs="Arial"/>
                <w:szCs w:val="18"/>
              </w:rPr>
              <w:t xml:space="preserve">-92.7 </w:t>
            </w:r>
            <w:r>
              <w:t>+TT</w:t>
            </w:r>
          </w:p>
        </w:tc>
        <w:tc>
          <w:tcPr>
            <w:tcW w:w="737" w:type="dxa"/>
            <w:vAlign w:val="center"/>
          </w:tcPr>
          <w:p>
            <w:pPr>
              <w:pStyle w:val="52"/>
            </w:pPr>
            <w:r>
              <w:rPr>
                <w:rFonts w:cs="Arial"/>
                <w:szCs w:val="18"/>
              </w:rPr>
              <w:t xml:space="preserve">-91.8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-90.6 +TT</w:t>
            </w:r>
          </w:p>
        </w:tc>
        <w:tc>
          <w:tcPr>
            <w:tcW w:w="777" w:type="dxa"/>
            <w:vAlign w:val="center"/>
          </w:tcPr>
          <w:p>
            <w:pPr>
              <w:pStyle w:val="52"/>
            </w:pPr>
          </w:p>
        </w:tc>
        <w:tc>
          <w:tcPr>
            <w:tcW w:w="737" w:type="dxa"/>
            <w:vAlign w:val="center"/>
          </w:tcPr>
          <w:p>
            <w:pPr>
              <w:pStyle w:val="52"/>
            </w:pPr>
            <w:r>
              <w:t>-82.6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n7</w:t>
            </w:r>
          </w:p>
        </w:tc>
        <w:tc>
          <w:tcPr>
            <w:tcW w:w="734" w:type="dxa"/>
            <w:vAlign w:val="center"/>
          </w:tcPr>
          <w:p>
            <w:pPr>
              <w:pStyle w:val="52"/>
              <w:rPr>
                <w:rFonts w:eastAsia="MS Mincho"/>
              </w:rPr>
            </w:pPr>
            <w:r>
              <w:rPr>
                <w:rFonts w:eastAsia="MS Mincho" w:cs="Arial"/>
              </w:rPr>
              <w:t>15</w:t>
            </w:r>
          </w:p>
        </w:tc>
        <w:tc>
          <w:tcPr>
            <w:tcW w:w="743" w:type="dxa"/>
            <w:shd w:val="clear" w:color="auto" w:fill="auto"/>
            <w:vAlign w:val="center"/>
          </w:tcPr>
          <w:p>
            <w:pPr>
              <w:pStyle w:val="52"/>
            </w:pPr>
            <w:r>
              <w:rPr>
                <w:rFonts w:cs="Arial"/>
                <w:szCs w:val="18"/>
              </w:rPr>
              <w:t xml:space="preserve">-100.7 </w:t>
            </w:r>
            <w:r>
              <w:t>+TT</w:t>
            </w:r>
          </w:p>
        </w:tc>
        <w:tc>
          <w:tcPr>
            <w:tcW w:w="855" w:type="dxa"/>
            <w:shd w:val="clear" w:color="auto" w:fill="auto"/>
            <w:vAlign w:val="center"/>
          </w:tcPr>
          <w:p>
            <w:pPr>
              <w:pStyle w:val="52"/>
              <w:rPr>
                <w:vertAlign w:val="subscript"/>
              </w:rPr>
            </w:pPr>
            <w:r>
              <w:rPr>
                <w:rFonts w:cs="Arial"/>
                <w:szCs w:val="18"/>
              </w:rPr>
              <w:t xml:space="preserve">-97.5 </w:t>
            </w:r>
            <w:r>
              <w:t>+TT</w:t>
            </w:r>
          </w:p>
        </w:tc>
        <w:tc>
          <w:tcPr>
            <w:tcW w:w="737" w:type="dxa"/>
            <w:shd w:val="clear" w:color="auto" w:fill="auto"/>
            <w:vAlign w:val="center"/>
          </w:tcPr>
          <w:p>
            <w:pPr>
              <w:pStyle w:val="52"/>
            </w:pPr>
            <w:r>
              <w:rPr>
                <w:rFonts w:cs="Arial"/>
                <w:szCs w:val="18"/>
              </w:rPr>
              <w:t xml:space="preserve">-95.7 </w:t>
            </w:r>
            <w:r>
              <w:t>+TT</w:t>
            </w:r>
          </w:p>
        </w:tc>
        <w:tc>
          <w:tcPr>
            <w:tcW w:w="738" w:type="dxa"/>
            <w:shd w:val="clear" w:color="auto" w:fill="auto"/>
            <w:vAlign w:val="center"/>
          </w:tcPr>
          <w:p>
            <w:pPr>
              <w:pStyle w:val="52"/>
            </w:pPr>
            <w:r>
              <w:rPr>
                <w:rFonts w:cs="Arial"/>
                <w:szCs w:val="18"/>
              </w:rPr>
              <w:t xml:space="preserve">-94.5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-97.8 </w:t>
            </w:r>
            <w:r>
              <w:t>+TT</w:t>
            </w:r>
          </w:p>
        </w:tc>
        <w:tc>
          <w:tcPr>
            <w:tcW w:w="737" w:type="dxa"/>
            <w:shd w:val="clear" w:color="auto" w:fill="auto"/>
            <w:vAlign w:val="center"/>
          </w:tcPr>
          <w:p>
            <w:pPr>
              <w:pStyle w:val="52"/>
            </w:pPr>
            <w:r>
              <w:rPr>
                <w:rFonts w:cs="Arial"/>
                <w:szCs w:val="18"/>
              </w:rPr>
              <w:t xml:space="preserve">-95.8 </w:t>
            </w:r>
            <w:r>
              <w:t>+TT</w:t>
            </w:r>
          </w:p>
        </w:tc>
        <w:tc>
          <w:tcPr>
            <w:tcW w:w="738" w:type="dxa"/>
            <w:shd w:val="clear" w:color="auto" w:fill="auto"/>
            <w:vAlign w:val="center"/>
          </w:tcPr>
          <w:p>
            <w:pPr>
              <w:pStyle w:val="52"/>
            </w:pPr>
            <w:r>
              <w:rPr>
                <w:rFonts w:cs="Arial"/>
                <w:szCs w:val="18"/>
              </w:rPr>
              <w:t xml:space="preserve">-94.7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-98.2</w:t>
            </w:r>
            <w:r>
              <w:rPr>
                <w:rFonts w:cs="Arial"/>
                <w:szCs w:val="18"/>
              </w:rPr>
              <w:t xml:space="preserve"> </w:t>
            </w:r>
            <w:r>
              <w:t>+TT</w:t>
            </w:r>
          </w:p>
        </w:tc>
        <w:tc>
          <w:tcPr>
            <w:tcW w:w="737" w:type="dxa"/>
            <w:shd w:val="clear" w:color="auto" w:fill="auto"/>
            <w:vAlign w:val="center"/>
          </w:tcPr>
          <w:p>
            <w:pPr>
              <w:pStyle w:val="52"/>
            </w:pPr>
            <w:r>
              <w:rPr>
                <w:rFonts w:cs="Arial"/>
                <w:szCs w:val="18"/>
              </w:rPr>
              <w:t xml:space="preserve">-97.1 </w:t>
            </w:r>
            <w:r>
              <w:t>+TT</w:t>
            </w:r>
          </w:p>
        </w:tc>
        <w:tc>
          <w:tcPr>
            <w:tcW w:w="738" w:type="dxa"/>
            <w:shd w:val="clear" w:color="auto" w:fill="auto"/>
            <w:vAlign w:val="center"/>
          </w:tcPr>
          <w:p>
            <w:pPr>
              <w:pStyle w:val="52"/>
            </w:pPr>
            <w:r>
              <w:rPr>
                <w:rFonts w:cs="Arial"/>
                <w:szCs w:val="18"/>
              </w:rPr>
              <w:t xml:space="preserve">-94.9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n30</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t>-101.7 +TT</w:t>
            </w:r>
          </w:p>
        </w:tc>
        <w:tc>
          <w:tcPr>
            <w:tcW w:w="855" w:type="dxa"/>
            <w:shd w:val="clear" w:color="auto" w:fill="auto"/>
            <w:vAlign w:val="center"/>
          </w:tcPr>
          <w:p>
            <w:pPr>
              <w:pStyle w:val="52"/>
              <w:rPr>
                <w:lang w:eastAsia="zh-CN"/>
              </w:rPr>
            </w:pPr>
            <w:r>
              <w:t>-98.5 +TT</w:t>
            </w: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t>-98.8 +TT</w:t>
            </w: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n66</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rPr>
                <w:rFonts w:cs="Arial"/>
                <w:szCs w:val="18"/>
              </w:rPr>
              <w:t xml:space="preserve">-102.2 </w:t>
            </w:r>
            <w:r>
              <w:t>+TT</w:t>
            </w:r>
          </w:p>
        </w:tc>
        <w:tc>
          <w:tcPr>
            <w:tcW w:w="855" w:type="dxa"/>
            <w:shd w:val="clear" w:color="auto" w:fill="auto"/>
            <w:vAlign w:val="center"/>
          </w:tcPr>
          <w:p>
            <w:pPr>
              <w:pStyle w:val="52"/>
            </w:pPr>
            <w:r>
              <w:rPr>
                <w:rFonts w:cs="Arial"/>
                <w:szCs w:val="18"/>
              </w:rPr>
              <w:t xml:space="preserve">-99.0 </w:t>
            </w:r>
            <w:r>
              <w:t>+TT</w:t>
            </w:r>
          </w:p>
        </w:tc>
        <w:tc>
          <w:tcPr>
            <w:tcW w:w="737" w:type="dxa"/>
            <w:shd w:val="clear" w:color="auto" w:fill="auto"/>
            <w:vAlign w:val="center"/>
          </w:tcPr>
          <w:p>
            <w:pPr>
              <w:pStyle w:val="52"/>
            </w:pPr>
            <w:r>
              <w:rPr>
                <w:rFonts w:cs="Arial"/>
                <w:szCs w:val="18"/>
              </w:rPr>
              <w:t xml:space="preserve">-97.2 </w:t>
            </w:r>
            <w:r>
              <w:t>+TT</w:t>
            </w:r>
          </w:p>
        </w:tc>
        <w:tc>
          <w:tcPr>
            <w:tcW w:w="738" w:type="dxa"/>
            <w:shd w:val="clear" w:color="auto" w:fill="auto"/>
            <w:vAlign w:val="center"/>
          </w:tcPr>
          <w:p>
            <w:pPr>
              <w:pStyle w:val="52"/>
            </w:pPr>
            <w:r>
              <w:rPr>
                <w:rFonts w:cs="Arial"/>
                <w:szCs w:val="18"/>
              </w:rPr>
              <w:t xml:space="preserve">-96.0 </w:t>
            </w:r>
            <w:r>
              <w:t>+TT</w:t>
            </w:r>
          </w:p>
        </w:tc>
        <w:tc>
          <w:tcPr>
            <w:tcW w:w="738" w:type="dxa"/>
            <w:shd w:val="clear" w:color="auto" w:fill="auto"/>
          </w:tcPr>
          <w:p>
            <w:pPr>
              <w:pStyle w:val="52"/>
            </w:pPr>
            <w:r>
              <w:rPr>
                <w:rFonts w:cs="Arial"/>
                <w:szCs w:val="18"/>
              </w:rPr>
              <w:t>-94.9 +TT</w:t>
            </w:r>
          </w:p>
        </w:tc>
        <w:tc>
          <w:tcPr>
            <w:tcW w:w="737" w:type="dxa"/>
          </w:tcPr>
          <w:p>
            <w:pPr>
              <w:pStyle w:val="52"/>
            </w:pPr>
            <w:r>
              <w:rPr>
                <w:rFonts w:cs="Arial"/>
                <w:szCs w:val="18"/>
              </w:rPr>
              <w:t>-94.1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-92.8</w:t>
            </w:r>
            <w:r>
              <w:rPr>
                <w:rFonts w:cs="Arial"/>
                <w:szCs w:val="18"/>
              </w:rPr>
              <w:t xml:space="preserve"> </w:t>
            </w:r>
            <w:r>
              <w:t>+TT</w:t>
            </w: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-99.3 </w:t>
            </w:r>
            <w:r>
              <w:t>+TT</w:t>
            </w:r>
          </w:p>
        </w:tc>
        <w:tc>
          <w:tcPr>
            <w:tcW w:w="737" w:type="dxa"/>
            <w:shd w:val="clear" w:color="auto" w:fill="auto"/>
            <w:vAlign w:val="center"/>
          </w:tcPr>
          <w:p>
            <w:pPr>
              <w:pStyle w:val="52"/>
            </w:pPr>
            <w:r>
              <w:rPr>
                <w:rFonts w:cs="Arial"/>
                <w:szCs w:val="18"/>
              </w:rPr>
              <w:t xml:space="preserve">-97.3 </w:t>
            </w:r>
            <w:r>
              <w:t>+TT</w:t>
            </w:r>
          </w:p>
        </w:tc>
        <w:tc>
          <w:tcPr>
            <w:tcW w:w="738" w:type="dxa"/>
            <w:shd w:val="clear" w:color="auto" w:fill="auto"/>
            <w:vAlign w:val="center"/>
          </w:tcPr>
          <w:p>
            <w:pPr>
              <w:pStyle w:val="52"/>
            </w:pPr>
            <w:r>
              <w:rPr>
                <w:rFonts w:cs="Arial"/>
                <w:szCs w:val="18"/>
              </w:rPr>
              <w:t xml:space="preserve">-96.2 </w:t>
            </w:r>
            <w:r>
              <w:t>+TT</w:t>
            </w:r>
          </w:p>
        </w:tc>
        <w:tc>
          <w:tcPr>
            <w:tcW w:w="738" w:type="dxa"/>
            <w:shd w:val="clear" w:color="auto" w:fill="auto"/>
          </w:tcPr>
          <w:p>
            <w:pPr>
              <w:pStyle w:val="52"/>
            </w:pPr>
            <w:r>
              <w:rPr>
                <w:rFonts w:cs="Arial"/>
                <w:szCs w:val="18"/>
              </w:rPr>
              <w:t>-95.0 +TT</w:t>
            </w:r>
          </w:p>
        </w:tc>
        <w:tc>
          <w:tcPr>
            <w:tcW w:w="737" w:type="dxa"/>
          </w:tcPr>
          <w:p>
            <w:pPr>
              <w:pStyle w:val="52"/>
            </w:pPr>
            <w:r>
              <w:rPr>
                <w:rFonts w:cs="Arial"/>
                <w:szCs w:val="18"/>
              </w:rPr>
              <w:t>-94.2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rPr>
                <w:lang w:eastAsia="zh-CN"/>
              </w:rPr>
              <w:t>-92.9</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-99.7</w:t>
            </w:r>
            <w:r>
              <w:rPr>
                <w:rFonts w:cs="Arial"/>
                <w:szCs w:val="18"/>
              </w:rPr>
              <w:t xml:space="preserve"> </w:t>
            </w:r>
            <w:r>
              <w:t>+TT</w:t>
            </w:r>
          </w:p>
        </w:tc>
        <w:tc>
          <w:tcPr>
            <w:tcW w:w="737" w:type="dxa"/>
            <w:shd w:val="clear" w:color="auto" w:fill="auto"/>
            <w:vAlign w:val="center"/>
          </w:tcPr>
          <w:p>
            <w:pPr>
              <w:pStyle w:val="52"/>
            </w:pPr>
            <w:r>
              <w:rPr>
                <w:rFonts w:cs="Arial"/>
                <w:szCs w:val="18"/>
              </w:rPr>
              <w:t xml:space="preserve">-97.6 </w:t>
            </w:r>
            <w:r>
              <w:t>+TT</w:t>
            </w:r>
          </w:p>
        </w:tc>
        <w:tc>
          <w:tcPr>
            <w:tcW w:w="738" w:type="dxa"/>
            <w:shd w:val="clear" w:color="auto" w:fill="auto"/>
            <w:vAlign w:val="center"/>
          </w:tcPr>
          <w:p>
            <w:pPr>
              <w:pStyle w:val="52"/>
            </w:pPr>
            <w:r>
              <w:rPr>
                <w:rFonts w:cs="Arial"/>
                <w:szCs w:val="18"/>
              </w:rPr>
              <w:t xml:space="preserve">-96.4 </w:t>
            </w:r>
            <w:r>
              <w:t>+TT</w:t>
            </w:r>
          </w:p>
        </w:tc>
        <w:tc>
          <w:tcPr>
            <w:tcW w:w="738" w:type="dxa"/>
            <w:shd w:val="clear" w:color="auto" w:fill="auto"/>
          </w:tcPr>
          <w:p>
            <w:pPr>
              <w:pStyle w:val="52"/>
            </w:pPr>
            <w:r>
              <w:rPr>
                <w:rFonts w:cs="Arial"/>
                <w:szCs w:val="18"/>
              </w:rPr>
              <w:t>-95.2 +TT</w:t>
            </w:r>
          </w:p>
        </w:tc>
        <w:tc>
          <w:tcPr>
            <w:tcW w:w="737" w:type="dxa"/>
          </w:tcPr>
          <w:p>
            <w:pPr>
              <w:pStyle w:val="52"/>
            </w:pPr>
            <w:r>
              <w:rPr>
                <w:rFonts w:cs="Arial"/>
                <w:szCs w:val="18"/>
              </w:rPr>
              <w:t>-94.3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rPr>
                <w:lang w:eastAsia="zh-CN"/>
              </w:rPr>
              <w:t>-93.1</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n70</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rPr>
                <w:rFonts w:cs="Arial"/>
                <w:szCs w:val="18"/>
              </w:rPr>
              <w:t xml:space="preserve">-102.7 </w:t>
            </w:r>
            <w:r>
              <w:t>+TT</w:t>
            </w:r>
          </w:p>
        </w:tc>
        <w:tc>
          <w:tcPr>
            <w:tcW w:w="855" w:type="dxa"/>
            <w:shd w:val="clear" w:color="auto" w:fill="auto"/>
            <w:vAlign w:val="center"/>
          </w:tcPr>
          <w:p>
            <w:pPr>
              <w:pStyle w:val="52"/>
            </w:pPr>
            <w:r>
              <w:rPr>
                <w:rFonts w:cs="Arial"/>
                <w:szCs w:val="18"/>
              </w:rPr>
              <w:t xml:space="preserve">-99.5 </w:t>
            </w:r>
            <w:r>
              <w:t>+TT</w:t>
            </w:r>
          </w:p>
        </w:tc>
        <w:tc>
          <w:tcPr>
            <w:tcW w:w="737" w:type="dxa"/>
            <w:shd w:val="clear" w:color="auto" w:fill="auto"/>
            <w:vAlign w:val="center"/>
          </w:tcPr>
          <w:p>
            <w:pPr>
              <w:pStyle w:val="52"/>
            </w:pPr>
            <w:r>
              <w:rPr>
                <w:rFonts w:cs="Arial"/>
                <w:szCs w:val="18"/>
              </w:rPr>
              <w:t xml:space="preserve">-97.7 </w:t>
            </w:r>
            <w:r>
              <w:t>+TT</w:t>
            </w:r>
          </w:p>
        </w:tc>
        <w:tc>
          <w:tcPr>
            <w:tcW w:w="738" w:type="dxa"/>
            <w:shd w:val="clear" w:color="auto" w:fill="auto"/>
            <w:vAlign w:val="center"/>
          </w:tcPr>
          <w:p>
            <w:pPr>
              <w:pStyle w:val="52"/>
            </w:pPr>
            <w:r>
              <w:rPr>
                <w:rFonts w:cs="Arial"/>
                <w:szCs w:val="18"/>
              </w:rPr>
              <w:t xml:space="preserve">-96.5 </w:t>
            </w:r>
            <w:r>
              <w:t>+TT</w:t>
            </w:r>
          </w:p>
        </w:tc>
        <w:tc>
          <w:tcPr>
            <w:tcW w:w="738" w:type="dxa"/>
            <w:shd w:val="clear" w:color="auto" w:fill="auto"/>
            <w:vAlign w:val="center"/>
          </w:tcPr>
          <w:p>
            <w:pPr>
              <w:pStyle w:val="52"/>
            </w:pPr>
            <w:r>
              <w:rPr>
                <w:rFonts w:cs="Arial"/>
                <w:szCs w:val="18"/>
              </w:rPr>
              <w:t xml:space="preserve">-95.4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-99.8 </w:t>
            </w:r>
            <w:r>
              <w:t>+TT</w:t>
            </w:r>
          </w:p>
        </w:tc>
        <w:tc>
          <w:tcPr>
            <w:tcW w:w="737" w:type="dxa"/>
            <w:shd w:val="clear" w:color="auto" w:fill="auto"/>
            <w:vAlign w:val="center"/>
          </w:tcPr>
          <w:p>
            <w:pPr>
              <w:pStyle w:val="52"/>
            </w:pPr>
            <w:r>
              <w:rPr>
                <w:rFonts w:cs="Arial"/>
                <w:szCs w:val="18"/>
              </w:rPr>
              <w:t xml:space="preserve">-97.8 </w:t>
            </w:r>
            <w:r>
              <w:t>+TT</w:t>
            </w:r>
          </w:p>
        </w:tc>
        <w:tc>
          <w:tcPr>
            <w:tcW w:w="738" w:type="dxa"/>
            <w:shd w:val="clear" w:color="auto" w:fill="auto"/>
            <w:vAlign w:val="center"/>
          </w:tcPr>
          <w:p>
            <w:pPr>
              <w:pStyle w:val="52"/>
            </w:pPr>
            <w:r>
              <w:rPr>
                <w:rFonts w:cs="Arial"/>
                <w:szCs w:val="18"/>
              </w:rPr>
              <w:t xml:space="preserve">-96.7 </w:t>
            </w:r>
            <w:r>
              <w:t>+TT</w:t>
            </w:r>
          </w:p>
        </w:tc>
        <w:tc>
          <w:tcPr>
            <w:tcW w:w="738" w:type="dxa"/>
            <w:shd w:val="clear" w:color="auto" w:fill="auto"/>
            <w:vAlign w:val="center"/>
          </w:tcPr>
          <w:p>
            <w:pPr>
              <w:pStyle w:val="52"/>
            </w:pPr>
            <w:r>
              <w:rPr>
                <w:rFonts w:cs="Arial"/>
                <w:szCs w:val="18"/>
              </w:rPr>
              <w:t xml:space="preserve">-95.5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-100.2</w:t>
            </w:r>
            <w:r>
              <w:rPr>
                <w:rFonts w:cs="Arial"/>
                <w:szCs w:val="18"/>
              </w:rPr>
              <w:t xml:space="preserve"> </w:t>
            </w:r>
            <w:r>
              <w:t>+TT</w:t>
            </w:r>
          </w:p>
        </w:tc>
        <w:tc>
          <w:tcPr>
            <w:tcW w:w="737" w:type="dxa"/>
            <w:shd w:val="clear" w:color="auto" w:fill="auto"/>
            <w:vAlign w:val="center"/>
          </w:tcPr>
          <w:p>
            <w:pPr>
              <w:pStyle w:val="52"/>
            </w:pPr>
            <w:r>
              <w:rPr>
                <w:rFonts w:cs="Arial"/>
                <w:szCs w:val="18"/>
              </w:rPr>
              <w:t xml:space="preserve">-98.1 </w:t>
            </w:r>
            <w:r>
              <w:t>+TT</w:t>
            </w:r>
          </w:p>
        </w:tc>
        <w:tc>
          <w:tcPr>
            <w:tcW w:w="738" w:type="dxa"/>
            <w:shd w:val="clear" w:color="auto" w:fill="auto"/>
            <w:vAlign w:val="center"/>
          </w:tcPr>
          <w:p>
            <w:pPr>
              <w:pStyle w:val="52"/>
            </w:pPr>
            <w:r>
              <w:rPr>
                <w:rFonts w:cs="Arial"/>
                <w:szCs w:val="18"/>
              </w:rPr>
              <w:t xml:space="preserve">-96.9 </w:t>
            </w:r>
            <w:r>
              <w:t>+TT</w:t>
            </w:r>
          </w:p>
        </w:tc>
        <w:tc>
          <w:tcPr>
            <w:tcW w:w="738" w:type="dxa"/>
            <w:shd w:val="clear" w:color="auto" w:fill="auto"/>
            <w:vAlign w:val="center"/>
          </w:tcPr>
          <w:p>
            <w:pPr>
              <w:pStyle w:val="52"/>
            </w:pPr>
            <w:r>
              <w:rPr>
                <w:rFonts w:cs="Arial"/>
                <w:szCs w:val="18"/>
              </w:rPr>
              <w:t xml:space="preserve">-95.7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96" w:type="dxa"/>
            <w:gridSpan w:val="13"/>
            <w:shd w:val="clear" w:color="auto" w:fill="auto"/>
            <w:vAlign w:val="center"/>
          </w:tcPr>
          <w:p>
            <w:pPr>
              <w:pStyle w:val="66"/>
            </w:pPr>
            <w:r>
              <w:t>NOTE 1:</w:t>
            </w:r>
            <w:r>
              <w:tab/>
            </w:r>
            <w:r>
              <w:t>Four Rx antenna ports shall be the baseline for above listed operating band except for two Rx vehicular UE.</w:t>
            </w:r>
          </w:p>
          <w:p>
            <w:pPr>
              <w:pStyle w:val="66"/>
            </w:pPr>
            <w:r>
              <w:t>NOTE 2</w:t>
            </w:r>
            <w:r>
              <w:tab/>
            </w:r>
            <w:r>
              <w:t>The requirement is modified by -0.5 dB when the assigned UE channel bandwidth is confined within 3300 - 3800 MHz.</w:t>
            </w:r>
          </w:p>
          <w:p>
            <w:pPr>
              <w:pStyle w:val="66"/>
            </w:pPr>
            <w:r>
              <w:t>NOTE 3:</w:t>
            </w:r>
            <w:r>
              <w:tab/>
            </w:r>
            <w:r>
              <w:t>For these bandwidths, the minimum requirements are restricted to operation when carrier is configured as a downlink carrier part of CA configuration.</w:t>
            </w:r>
          </w:p>
          <w:p>
            <w:pPr>
              <w:pStyle w:val="66"/>
            </w:pPr>
            <w:r>
              <w:t>NOTE 4:</w:t>
            </w:r>
            <w:r>
              <w:tab/>
            </w:r>
            <w:r>
              <w:t>TT for each frequency and channel bandwidth is specified in Table 7.3.2.5-3.</w:t>
            </w:r>
          </w:p>
        </w:tc>
      </w:tr>
    </w:tbl>
    <w:p/>
    <w:p>
      <w:pPr>
        <w:pStyle w:val="55"/>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spacing w:after="0"/>
              <w:jc w:val="center"/>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spacing w:after="0"/>
              <w:jc w:val="center"/>
              <w:rPr>
                <w:rFonts w:ascii="Arial" w:hAnsi="Arial" w:eastAsia="宋体" w:cs="Arial"/>
                <w:b/>
                <w:bCs/>
                <w:sz w:val="18"/>
                <w:szCs w:val="18"/>
                <w:lang w:val="en-GB" w:eastAsia="zh-TW"/>
              </w:rPr>
            </w:pPr>
            <w:r>
              <w:rPr>
                <w:rFonts w:ascii="Arial" w:hAnsi="Arial" w:eastAsia="宋体" w:cs="Arial"/>
                <w:b/>
                <w:sz w:val="18"/>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 xml:space="preserve">/24)+-2.7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spacing w:after="0"/>
              <w:jc w:val="center"/>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 -2.7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/50)-2.7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/25)-2.2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/216)-2.2 +</w:t>
            </w:r>
            <w:r>
              <w:rPr>
                <w:rFonts w:ascii="Arial" w:hAnsi="Arial" w:eastAsia="宋体" w:cs="Arial"/>
                <w:sz w:val="18"/>
                <w:szCs w:val="18"/>
                <w:lang w:val="en-GB" w:eastAsia="zh-Hans"/>
              </w:rPr>
              <w:t>TT</w:t>
            </w:r>
          </w:p>
        </w:tc>
        <w:tc>
          <w:tcPr>
            <w:tcW w:w="849" w:type="dxa"/>
            <w:vMerge w:val="restart"/>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/106)-2.2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spacing w:after="0"/>
              <w:jc w:val="center"/>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/51)-2.2 +</w:t>
            </w:r>
            <w:r>
              <w:rPr>
                <w:rFonts w:ascii="Arial" w:hAnsi="Arial" w:eastAsia="宋体" w:cs="Arial"/>
                <w:sz w:val="18"/>
                <w:szCs w:val="18"/>
                <w:lang w:val="en-GB" w:eastAsia="zh-Hans"/>
              </w:rPr>
              <w:t>TT</w:t>
            </w:r>
          </w:p>
        </w:tc>
        <w:tc>
          <w:tcPr>
            <w:tcW w:w="849" w:type="dxa"/>
            <w:vMerge w:val="continue"/>
            <w:vAlign w:val="center"/>
          </w:tcPr>
          <w:p>
            <w:pPr>
              <w:spacing w:after="0"/>
              <w:jc w:val="center"/>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w:t>
            </w:r>
          </w:p>
          <w:p>
            <w:pPr>
              <w:pStyle w:val="66"/>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rPr>
                <w:rFonts w:eastAsia="宋体"/>
                <w:lang w:val="en-GB"/>
              </w:rPr>
            </w:pPr>
            <w:r>
              <w:rPr>
                <w:rFonts w:eastAsia="宋体"/>
                <w:lang w:val="en-GB"/>
              </w:rPr>
              <w:t>NOTE 3:</w:t>
            </w:r>
            <w:r>
              <w:rPr>
                <w:rFonts w:eastAsia="宋体"/>
                <w:lang w:val="en-GB"/>
              </w:rPr>
              <w:tab/>
            </w:r>
            <w:r>
              <w:rPr>
                <w:rFonts w:eastAsia="宋体"/>
                <w:lang w:val="en-GB"/>
              </w:rPr>
              <w:t>Void</w:t>
            </w:r>
          </w:p>
          <w:p>
            <w:pPr>
              <w:pStyle w:val="66"/>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6"/>
              <w:rPr>
                <w:rFonts w:eastAsia="宋体"/>
                <w:lang w:val="en-GB"/>
              </w:rPr>
            </w:pPr>
            <w:r>
              <w:rPr>
                <w:rFonts w:eastAsia="宋体"/>
                <w:lang w:val="en-GB"/>
              </w:rPr>
              <w:t>NOTE 6:</w:t>
            </w:r>
            <w:r>
              <w:rPr>
                <w:rFonts w:eastAsia="宋体"/>
                <w:lang w:val="en-GB"/>
              </w:rPr>
              <w:tab/>
            </w:r>
            <w:r>
              <w:rPr>
                <w:rFonts w:eastAsia="宋体"/>
                <w:lang w:val="en-GB"/>
              </w:rPr>
              <w:t>Void</w:t>
            </w:r>
          </w:p>
          <w:p>
            <w:pPr>
              <w:pStyle w:val="66"/>
              <w:rPr>
                <w:rFonts w:eastAsia="宋体"/>
                <w:lang w:val="en-GB"/>
              </w:rPr>
            </w:pPr>
            <w:r>
              <w:rPr>
                <w:rFonts w:eastAsia="宋体"/>
                <w:lang w:val="en-GB"/>
              </w:rPr>
              <w:t>NOTE 7:</w:t>
            </w:r>
            <w:r>
              <w:rPr>
                <w:rFonts w:eastAsia="宋体"/>
                <w:lang w:val="en-GB"/>
              </w:rPr>
              <w:tab/>
            </w:r>
            <w:r>
              <w:rPr>
                <w:rFonts w:eastAsia="宋体" w:cs="Arial"/>
                <w:szCs w:val="18"/>
                <w:lang w:val="en-GB"/>
              </w:rPr>
              <w:t>For SDL bands, the reference sensitivity requirements shall be verified by inter-band CA combinations with SDL band, which are supported by UE.</w:t>
            </w:r>
          </w:p>
          <w:p>
            <w:pPr>
              <w:pStyle w:val="66"/>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6"/>
              <w:rPr>
                <w:rFonts w:eastAsia="宋体"/>
                <w:lang w:val="en-GB"/>
              </w:rPr>
            </w:pPr>
            <w:r>
              <w:rPr>
                <w:lang w:val="en-GB"/>
              </w:rPr>
              <w:t>NOTE 9:</w:t>
            </w:r>
            <w:r>
              <w:rPr>
                <w:lang w:val="en-GB"/>
              </w:rPr>
              <w:tab/>
            </w:r>
            <w:r>
              <w:rPr>
                <w:rFonts w:cs="Arial"/>
                <w:lang w:val="en-GB"/>
              </w:rPr>
              <w:t xml:space="preserve">TT for each frequency and channel bandwidth is specified in Table </w:t>
            </w:r>
            <w:r>
              <w:rPr>
                <w:lang w:val="en-GB"/>
              </w:rPr>
              <w:t>7.3.</w:t>
            </w:r>
            <w:r>
              <w:rPr>
                <w:lang w:val="en-GB" w:eastAsia="zh-CN"/>
              </w:rPr>
              <w:t>2.</w:t>
            </w:r>
            <w:r>
              <w:rPr>
                <w:lang w:val="en-GB"/>
              </w:rPr>
              <w:t>5-3.</w:t>
            </w:r>
          </w:p>
        </w:tc>
      </w:tr>
    </w:tbl>
    <w:p/>
    <w:p>
      <w:pPr>
        <w:sectPr>
          <w:type w:val="continuous"/>
          <w:pgSz w:w="11906" w:h="16838"/>
          <w:pgMar w:top="1418" w:right="1134" w:bottom="1134" w:left="1134" w:header="851" w:footer="340" w:gutter="0"/>
          <w:cols w:space="708" w:num="1"/>
          <w:docGrid w:linePitch="360" w:charSpace="0"/>
        </w:sectPr>
      </w:pPr>
    </w:p>
    <w:p>
      <w:pPr>
        <w:pStyle w:val="55"/>
      </w:pPr>
      <w:r>
        <w:t xml:space="preserve">Table 7.3.2.5-3: Test Tolerance (TT) for RX sensitivity level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0.7 dB</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1.0 dB</w:t>
            </w:r>
          </w:p>
        </w:tc>
      </w:tr>
    </w:tbl>
    <w:p/>
    <w:p>
      <w:r>
        <w:t>For the UE which supports inter-band carrier aggregation, the minimum requirement for reference sensitivity in Table 7.3.2.5-1 a and Table 7.3.2.5-1b shall be increased by the amount given in ΔR</w:t>
      </w:r>
      <w:r>
        <w:rPr>
          <w:vertAlign w:val="subscript"/>
        </w:rPr>
        <w:t>IB,c</w:t>
      </w:r>
      <w:r>
        <w:t xml:space="preserve"> defined in subclause 7.3.3 for the applicable operating bands.</w:t>
      </w: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xAlign="right" w:y="1"/>
      <w:tabs>
        <w:tab w:val="left" w:pos="8229"/>
      </w:tabs>
      <w:rPr>
        <w:rFonts w:ascii="Arial" w:hAnsi="Arial" w:cs="Arial"/>
        <w:b/>
        <w:sz w:val="18"/>
        <w:szCs w:val="18"/>
      </w:rPr>
    </w:pPr>
    <w:bookmarkStart w:id="23" w:name="_Hlk100222760"/>
    <w:r>
      <w:rPr>
        <w:rFonts w:ascii="Arial" w:hAnsi="Arial" w:cs="Arial"/>
        <w:b/>
        <w:sz w:val="18"/>
        <w:szCs w:val="18"/>
      </w:rPr>
      <w:t>3GPP TS 38.521-1 V17.5.0 (2022-06)</w:t>
    </w:r>
  </w:p>
  <w:bookmarkEnd w:id="23"/>
  <w:p>
    <w:pPr>
      <w:framePr w:h="284" w:hRule="exact" w:hSpace="181" w:wrap="notBeside" w:vAnchor="text" w:hAnchor="margin" w:y="1"/>
      <w:tabs>
        <w:tab w:val="left" w:pos="8229"/>
      </w:tabs>
      <w:rPr>
        <w:rFonts w:ascii="Arial" w:hAnsi="Arial" w:cs="Arial"/>
        <w:b/>
        <w:sz w:val="18"/>
        <w:szCs w:val="18"/>
      </w:rPr>
    </w:pPr>
    <w:bookmarkStart w:id="24" w:name="_Hlk100222734"/>
    <w:r>
      <w:rPr>
        <w:rFonts w:ascii="Arial" w:hAnsi="Arial" w:cs="Arial"/>
        <w:b/>
        <w:sz w:val="18"/>
        <w:szCs w:val="18"/>
      </w:rPr>
      <w:t>Release 17</w:t>
    </w:r>
  </w:p>
  <w:bookmarkEnd w:id="2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1272</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CE40585"/>
    <w:rsid w:val="1C492D57"/>
    <w:rsid w:val="2E3071AE"/>
    <w:rsid w:val="34913BDD"/>
    <w:rsid w:val="44EF251B"/>
    <w:rsid w:val="47B3764B"/>
    <w:rsid w:val="67A765E5"/>
    <w:rsid w:val="6D522A83"/>
    <w:rsid w:val="6EAE1094"/>
    <w:rsid w:val="7B2A6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TAH Char"/>
    <w:link w:val="51"/>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7</TotalTime>
  <ScaleCrop>false</ScaleCrop>
  <LinksUpToDate>false</LinksUpToDate>
  <CharactersWithSpaces>2376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2022-08-08T08:39:21Z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R5-224858</vt:lpwstr>
  </property>
  <property fmtid="{D5CDD505-2E9C-101B-9397-08002B2CF9AE}" pid="10" name="Spec#">
    <vt:lpwstr>38.521-1</vt:lpwstr>
  </property>
  <property fmtid="{D5CDD505-2E9C-101B-9397-08002B2CF9AE}" pid="11" name="Cr#">
    <vt:lpwstr>1844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n8 CBW 35MHz into refsens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2022-08-07</vt:lpwstr>
  </property>
  <property fmtid="{D5CDD505-2E9C-101B-9397-08002B2CF9AE}" pid="20" name="Release">
    <vt:lpwstr>Rel-17</vt:lpwstr>
  </property>
  <property fmtid="{D5CDD505-2E9C-101B-9397-08002B2CF9AE}" pid="21" name="KSOProductBuildVer">
    <vt:lpwstr>2052-11.8.2.11542</vt:lpwstr>
  </property>
  <property fmtid="{D5CDD505-2E9C-101B-9397-08002B2CF9AE}" pid="22" name="ICV">
    <vt:lpwstr>631D79CCC55F4D63AA26EC7C7ACB77E4</vt:lpwstr>
  </property>
</Properties>
</file>